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6369DEB6"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51753F">
        <w:rPr>
          <w:rFonts w:cs="Arial"/>
          <w:sz w:val="24"/>
          <w:szCs w:val="28"/>
        </w:rPr>
        <w:t>4</w:t>
      </w:r>
      <w:r w:rsidRPr="00985528">
        <w:rPr>
          <w:rFonts w:cs="Arial"/>
          <w:color w:val="FF0000"/>
          <w:sz w:val="24"/>
          <w:szCs w:val="28"/>
        </w:rPr>
        <w:t xml:space="preserve"> </w:t>
      </w:r>
      <w:r w:rsidRPr="00985528">
        <w:rPr>
          <w:rFonts w:cs="Arial"/>
          <w:sz w:val="24"/>
          <w:szCs w:val="28"/>
        </w:rPr>
        <w:tab/>
      </w:r>
      <w:r w:rsidR="006A30E1" w:rsidRPr="006A30E1">
        <w:rPr>
          <w:rFonts w:cs="Arial"/>
          <w:sz w:val="28"/>
          <w:szCs w:val="28"/>
        </w:rPr>
        <w:t>R4-2502661</w:t>
      </w:r>
    </w:p>
    <w:p w14:paraId="6B76FDE4" w14:textId="38EEC5F7" w:rsidR="00A64634" w:rsidRDefault="00AB0A89" w:rsidP="00A64634">
      <w:pPr>
        <w:pStyle w:val="CRCoverPage"/>
        <w:outlineLvl w:val="0"/>
        <w:rPr>
          <w:b/>
          <w:noProof/>
          <w:sz w:val="24"/>
        </w:rPr>
      </w:pPr>
      <w:r w:rsidRPr="00AB0A89">
        <w:rPr>
          <w:rFonts w:cs="Arial"/>
          <w:b/>
          <w:sz w:val="24"/>
          <w:szCs w:val="24"/>
          <w:lang w:eastAsia="zh-CN"/>
        </w:rPr>
        <w:t xml:space="preserve">Athens, GR, 17th – 21st </w:t>
      </w:r>
      <w:proofErr w:type="gramStart"/>
      <w:r w:rsidRPr="00AB0A89">
        <w:rPr>
          <w:rFonts w:cs="Arial"/>
          <w:b/>
          <w:sz w:val="24"/>
          <w:szCs w:val="24"/>
          <w:lang w:eastAsia="zh-CN"/>
        </w:rPr>
        <w:t>February,</w:t>
      </w:r>
      <w:proofErr w:type="gramEnd"/>
      <w:r w:rsidRPr="00AB0A89">
        <w:rPr>
          <w:rFonts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6A30E1"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31ECB" w:rsidR="001E41F3" w:rsidRPr="00756BC4" w:rsidRDefault="00276D3A" w:rsidP="00C11BA8">
            <w:pPr>
              <w:pStyle w:val="CRCoverPage"/>
              <w:spacing w:after="0"/>
              <w:jc w:val="center"/>
              <w:rPr>
                <w:noProof/>
              </w:rPr>
            </w:pPr>
            <w:r>
              <w:rPr>
                <w:b/>
                <w:noProof/>
                <w:color w:val="000000" w:themeColor="text1"/>
                <w:sz w:val="28"/>
              </w:rPr>
              <w:t>5367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0A355" w:rsidR="001E41F3" w:rsidRPr="00410371" w:rsidRDefault="00C73E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107DE" w:rsidR="001E41F3" w:rsidRPr="00410371" w:rsidRDefault="0009725E">
            <w:pPr>
              <w:pStyle w:val="CRCoverPage"/>
              <w:spacing w:after="0"/>
              <w:jc w:val="center"/>
              <w:rPr>
                <w:noProof/>
                <w:sz w:val="28"/>
              </w:rPr>
            </w:pPr>
            <w:r>
              <w:rPr>
                <w:b/>
                <w:noProof/>
                <w:sz w:val="28"/>
              </w:rPr>
              <w:t>18.</w:t>
            </w:r>
            <w:r w:rsidR="0051753F">
              <w:rPr>
                <w:b/>
                <w:noProof/>
                <w:sz w:val="28"/>
              </w:rPr>
              <w:t>8</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5BEE6" w:rsidR="001E41F3" w:rsidRDefault="008B51BB">
            <w:pPr>
              <w:pStyle w:val="CRCoverPage"/>
              <w:spacing w:after="0"/>
              <w:ind w:left="100"/>
              <w:rPr>
                <w:noProof/>
              </w:rPr>
            </w:pPr>
            <w:r w:rsidRPr="008B51BB">
              <w:t>CR 38</w:t>
            </w:r>
            <w:r>
              <w:t>.</w:t>
            </w:r>
            <w:r w:rsidRPr="008B51BB">
              <w:t>133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7D3DA"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374FC1">
              <w:rPr>
                <w:noProof/>
              </w:rPr>
              <w:t>1</w:t>
            </w:r>
            <w:r w:rsidR="00296EAE">
              <w:rPr>
                <w:noProof/>
              </w:rPr>
              <w:t>-</w:t>
            </w:r>
            <w:r w:rsidR="00895B2E">
              <w:rPr>
                <w:noProof/>
              </w:rPr>
              <w:t>0</w:t>
            </w:r>
            <w:r w:rsidR="0051753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6A30E1" w:rsidP="00D24991">
            <w:pPr>
              <w:pStyle w:val="CRCoverPage"/>
              <w:spacing w:after="0"/>
              <w:ind w:left="100" w:right="-609"/>
              <w:rPr>
                <w:b/>
                <w:noProof/>
              </w:rPr>
            </w:pPr>
            <w:r>
              <w:fldChar w:fldCharType="begin"/>
            </w:r>
            <w:r>
              <w:instrText xml:space="preserve"> DOCPROPERTY  Cat  \* MERGEFORMAT </w:instrText>
            </w:r>
            <w:r>
              <w:fldChar w:fldCharType="separate"/>
            </w:r>
            <w:r w:rsidR="005E1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1C459" w:rsidR="00352FFC" w:rsidRPr="00282E22" w:rsidRDefault="00C06820" w:rsidP="009A5C0E">
            <w:pPr>
              <w:pStyle w:val="CRCoverPage"/>
              <w:spacing w:after="0"/>
              <w:rPr>
                <w:noProof/>
              </w:rPr>
            </w:pPr>
            <w:r>
              <w:rPr>
                <w:lang w:eastAsia="x-none"/>
              </w:rPr>
              <w:t>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09062" w:rsidR="004C000E" w:rsidRPr="00282E22" w:rsidRDefault="00C06820">
            <w:pPr>
              <w:pStyle w:val="CRCoverPage"/>
              <w:spacing w:after="0"/>
              <w:ind w:left="100"/>
              <w:rPr>
                <w:noProof/>
              </w:rPr>
            </w:pPr>
            <w:r>
              <w:rPr>
                <w:lang w:eastAsia="x-none"/>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81CF" w:rsidR="001E41F3" w:rsidRPr="00282E22" w:rsidRDefault="0037212E">
            <w:pPr>
              <w:pStyle w:val="CRCoverPage"/>
              <w:spacing w:after="0"/>
              <w:ind w:left="100"/>
              <w:rPr>
                <w:noProof/>
              </w:rPr>
            </w:pPr>
            <w:r>
              <w:rPr>
                <w:lang w:eastAsia="x-none"/>
              </w:rPr>
              <w:t>Editorial corrections are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14776" w:rsidR="001E41F3" w:rsidRPr="00384B8A" w:rsidRDefault="002A0BD6" w:rsidP="005B0D1E">
            <w:pPr>
              <w:pStyle w:val="CRCoverPage"/>
              <w:tabs>
                <w:tab w:val="left" w:pos="1190"/>
              </w:tabs>
              <w:spacing w:after="0"/>
              <w:ind w:left="100"/>
              <w:rPr>
                <w:noProof/>
                <w:highlight w:val="yellow"/>
              </w:rPr>
            </w:pPr>
            <w:r w:rsidRPr="004C000E">
              <w:rPr>
                <w:noProof/>
              </w:rPr>
              <w:t>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AD5F7D" w:rsidR="008863B9" w:rsidRDefault="00C73E5A">
            <w:pPr>
              <w:pStyle w:val="CRCoverPage"/>
              <w:spacing w:after="0"/>
              <w:ind w:left="100"/>
              <w:rPr>
                <w:noProof/>
              </w:rPr>
            </w:pPr>
            <w:r w:rsidRPr="00C73E5A">
              <w:rPr>
                <w:noProof/>
              </w:rPr>
              <w:t>R4-2501609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729EF" w14:textId="77777777" w:rsidR="009A6E90" w:rsidRPr="00E40E07" w:rsidRDefault="009A6E90" w:rsidP="009A6E90">
      <w:pPr>
        <w:pStyle w:val="Heading1"/>
      </w:pPr>
      <w:r w:rsidRPr="00E40E07">
        <w:lastRenderedPageBreak/>
        <w:t>12A</w:t>
      </w:r>
      <w:r w:rsidRPr="00E40E07">
        <w:tab/>
        <w:t xml:space="preserve">NR </w:t>
      </w:r>
      <w:proofErr w:type="spellStart"/>
      <w:r w:rsidRPr="00E40E07">
        <w:t>Sidelink</w:t>
      </w:r>
      <w:proofErr w:type="spellEnd"/>
      <w:r w:rsidRPr="00E40E07">
        <w:t xml:space="preserve"> Measurements for Positioning</w:t>
      </w:r>
    </w:p>
    <w:p w14:paraId="0C70A219" w14:textId="77777777" w:rsidR="009A6E90" w:rsidRPr="00E40E07" w:rsidRDefault="009A6E90" w:rsidP="009A6E90">
      <w:pPr>
        <w:pStyle w:val="Heading2"/>
      </w:pPr>
      <w:r w:rsidRPr="00E40E07">
        <w:t>12A.1</w:t>
      </w:r>
      <w:r w:rsidRPr="00E40E07">
        <w:tab/>
        <w:t>Introduction</w:t>
      </w:r>
    </w:p>
    <w:p w14:paraId="58075E9D" w14:textId="62A3EEA8" w:rsidR="009A6E90" w:rsidRPr="00E40E07" w:rsidRDefault="00B52C23" w:rsidP="009A6E90">
      <w:pPr>
        <w:keepNext/>
        <w:rPr>
          <w:rFonts w:ascii="TimesNewRomanPSMT" w:eastAsia="Calibri" w:hAnsi="TimesNewRomanPSMT"/>
        </w:rPr>
      </w:pPr>
      <w:ins w:id="1" w:author="Iana Siomina" w:date="2025-01-30T18:40:00Z">
        <w:r>
          <w:rPr>
            <w:rFonts w:eastAsia="Calibri"/>
          </w:rPr>
          <w:t>C</w:t>
        </w:r>
      </w:ins>
      <w:del w:id="2" w:author="Iana Siomina" w:date="2025-01-30T18:40:00Z">
        <w:r w:rsidR="009A6E90" w:rsidDel="00B52C23">
          <w:rPr>
            <w:rFonts w:eastAsia="Calibri"/>
          </w:rPr>
          <w:delText>c</w:delText>
        </w:r>
      </w:del>
      <w:r w:rsidR="009A6E90">
        <w:rPr>
          <w:rFonts w:eastAsia="Calibri"/>
        </w:rPr>
        <w:t>lause</w:t>
      </w:r>
      <w:r w:rsidR="009A6E90" w:rsidRPr="00E40E07">
        <w:rPr>
          <w:rFonts w:eastAsia="Calibri"/>
        </w:rPr>
        <w:t xml:space="preserve"> 12A contains requirements for UE capable of V2X </w:t>
      </w:r>
      <w:proofErr w:type="spellStart"/>
      <w:r w:rsidR="009A6E90" w:rsidRPr="00E40E07">
        <w:rPr>
          <w:rFonts w:eastAsia="Calibri"/>
        </w:rPr>
        <w:t>sidelink</w:t>
      </w:r>
      <w:proofErr w:type="spellEnd"/>
      <w:r w:rsidR="009A6E90" w:rsidRPr="00E40E07">
        <w:rPr>
          <w:rFonts w:eastAsia="Calibri"/>
        </w:rPr>
        <w:t xml:space="preserve"> or 5G </w:t>
      </w:r>
      <w:proofErr w:type="spellStart"/>
      <w:r w:rsidR="009A6E90" w:rsidRPr="00E40E07">
        <w:rPr>
          <w:rFonts w:eastAsia="Calibri"/>
        </w:rPr>
        <w:t>ProSe</w:t>
      </w:r>
      <w:proofErr w:type="spellEnd"/>
      <w:r w:rsidR="009A6E90" w:rsidRPr="00E40E07">
        <w:rPr>
          <w:rFonts w:eastAsia="Calibri"/>
        </w:rPr>
        <w:t xml:space="preserve"> operation, which is also capable of performing SL positioning measurements defined in TS 38.215 [4], including SL RSTD, SL PRS-RSRP, SL Rx-Tx time difference, SL PRS-</w:t>
      </w:r>
      <w:r w:rsidR="009A6E90" w:rsidRPr="00E40E07">
        <w:rPr>
          <w:rFonts w:ascii="TimesNewRomanPSMT" w:eastAsia="Calibri" w:hAnsi="TimesNewRomanPSMT"/>
        </w:rPr>
        <w:t xml:space="preserve">RSRPP measurements, SL </w:t>
      </w:r>
      <w:proofErr w:type="spellStart"/>
      <w:r w:rsidR="009A6E90" w:rsidRPr="00E40E07">
        <w:rPr>
          <w:rFonts w:ascii="TimesNewRomanPSMT" w:eastAsia="Calibri" w:hAnsi="TimesNewRomanPSMT"/>
        </w:rPr>
        <w:t>AoA</w:t>
      </w:r>
      <w:proofErr w:type="spellEnd"/>
      <w:r w:rsidR="009A6E90" w:rsidRPr="00E40E07">
        <w:rPr>
          <w:rFonts w:ascii="TimesNewRomanPSMT" w:eastAsia="Calibri" w:hAnsi="TimesNewRomanPSMT"/>
        </w:rPr>
        <w:t>, and SL RTOA, provided that:</w:t>
      </w:r>
    </w:p>
    <w:p w14:paraId="2DC59C74" w14:textId="77777777" w:rsidR="009A6E90" w:rsidRPr="00E40E07" w:rsidRDefault="009A6E90" w:rsidP="009A6E90">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w:t>
      </w:r>
      <w:proofErr w:type="spellStart"/>
      <w:r w:rsidRPr="00E40E07">
        <w:rPr>
          <w:rFonts w:eastAsia="Calibri"/>
          <w:lang w:eastAsia="zh-CN"/>
        </w:rPr>
        <w:t>sidelink</w:t>
      </w:r>
      <w:proofErr w:type="spellEnd"/>
      <w:r w:rsidRPr="00E40E07">
        <w:rPr>
          <w:rFonts w:eastAsia="Calibri"/>
          <w:lang w:eastAsia="zh-CN"/>
        </w:rPr>
        <w:t xml:space="preserve"> BWP on a single carrier,</w:t>
      </w:r>
    </w:p>
    <w:p w14:paraId="110FEBCE"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 xml:space="preserve">UE is in any cell selection </w:t>
      </w:r>
      <w:proofErr w:type="gramStart"/>
      <w:r w:rsidRPr="00E40E07">
        <w:rPr>
          <w:rFonts w:eastAsia="Calibri"/>
        </w:rPr>
        <w:t>state</w:t>
      </w:r>
      <w:proofErr w:type="gramEnd"/>
      <w:r w:rsidRPr="00E40E07">
        <w:rPr>
          <w:rFonts w:eastAsia="Calibri"/>
        </w:rPr>
        <w:t xml:space="preserve"> or the UE is inside NG-RAN coverage while configured for SL positioning operation on a </w:t>
      </w:r>
      <w:proofErr w:type="spellStart"/>
      <w:r w:rsidRPr="00E40E07">
        <w:rPr>
          <w:rFonts w:eastAsia="Calibri"/>
        </w:rPr>
        <w:t>sidelink</w:t>
      </w:r>
      <w:proofErr w:type="spellEnd"/>
      <w:r w:rsidRPr="00E40E07">
        <w:rPr>
          <w:rFonts w:eastAsia="Calibri"/>
        </w:rPr>
        <w:t xml:space="preserve"> carrier, which is dedicated to only </w:t>
      </w:r>
      <w:proofErr w:type="spellStart"/>
      <w:r w:rsidRPr="00E40E07">
        <w:rPr>
          <w:rFonts w:eastAsia="Calibri"/>
        </w:rPr>
        <w:t>sidelink</w:t>
      </w:r>
      <w:proofErr w:type="spellEnd"/>
      <w:r w:rsidRPr="00E40E07">
        <w:rPr>
          <w:rFonts w:eastAsia="Calibri"/>
        </w:rPr>
        <w:t xml:space="preserve"> operation, and configured with only a </w:t>
      </w:r>
      <w:proofErr w:type="spellStart"/>
      <w:r w:rsidRPr="00E40E07">
        <w:rPr>
          <w:rFonts w:eastAsia="Calibri"/>
        </w:rPr>
        <w:t>PCell</w:t>
      </w:r>
      <w:proofErr w:type="spellEnd"/>
      <w:r w:rsidRPr="00E40E07">
        <w:rPr>
          <w:rFonts w:eastAsia="Calibri"/>
        </w:rPr>
        <w:t xml:space="preserve"> on WAN carrier, and</w:t>
      </w:r>
    </w:p>
    <w:p w14:paraId="2AD5F343" w14:textId="77777777" w:rsidR="009A6E90" w:rsidRPr="00E40E07" w:rsidRDefault="009A6E90" w:rsidP="009A6E90">
      <w:pPr>
        <w:pStyle w:val="B10"/>
        <w:rPr>
          <w:rFonts w:eastAsia="Calibri"/>
        </w:rPr>
      </w:pPr>
      <w:r w:rsidRPr="00E40E07">
        <w:rPr>
          <w:rFonts w:eastAsia="Calibri"/>
        </w:rPr>
        <w:t>-</w:t>
      </w:r>
      <w:r w:rsidRPr="00E40E07">
        <w:rPr>
          <w:rFonts w:eastAsia="Calibri"/>
        </w:rPr>
        <w:tab/>
        <w:t>The measuring UE is the location target UE or an anchor UE, and</w:t>
      </w:r>
    </w:p>
    <w:p w14:paraId="6CE2185F" w14:textId="77777777" w:rsidR="009A6E90" w:rsidRPr="00E40E07" w:rsidRDefault="009A6E90" w:rsidP="009A6E90">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38CDD5D8" w14:textId="77777777" w:rsidR="009A6E90" w:rsidRPr="00E40E07" w:rsidRDefault="009A6E90" w:rsidP="009A6E90">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4B919782" w14:textId="77777777" w:rsidR="009A6E90" w:rsidRPr="00E40E07" w:rsidRDefault="009A6E90" w:rsidP="009A6E90">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Pr>
          <w:rFonts w:eastAsia="Calibri"/>
        </w:rPr>
        <w:t>clause</w:t>
      </w:r>
      <w:r w:rsidRPr="00E40E07">
        <w:rPr>
          <w:rFonts w:eastAsia="Calibri"/>
        </w:rPr>
        <w:t xml:space="preserve"> 9 </w:t>
      </w:r>
      <w:proofErr w:type="gramStart"/>
      <w:r w:rsidRPr="00E40E07">
        <w:rPr>
          <w:rFonts w:eastAsia="Calibri"/>
        </w:rPr>
        <w:t>assuming that</w:t>
      </w:r>
      <w:proofErr w:type="gramEnd"/>
      <w:r w:rsidRPr="00E40E07">
        <w:rPr>
          <w:rFonts w:eastAsia="Calibri"/>
        </w:rPr>
        <w:t xml:space="preserve"> UE has a dedicated RX/TX chain for the </w:t>
      </w:r>
      <w:proofErr w:type="spellStart"/>
      <w:r w:rsidRPr="00E40E07">
        <w:rPr>
          <w:rFonts w:eastAsia="Calibri"/>
        </w:rPr>
        <w:t>sidelink</w:t>
      </w:r>
      <w:proofErr w:type="spellEnd"/>
      <w:r w:rsidRPr="00E40E07">
        <w:rPr>
          <w:rFonts w:eastAsia="Calibri"/>
        </w:rPr>
        <w:t xml:space="preserve"> operation. Otherwise, the UE may </w:t>
      </w:r>
      <w:proofErr w:type="spellStart"/>
      <w:r w:rsidRPr="00E40E07">
        <w:rPr>
          <w:rFonts w:eastAsia="Calibri"/>
        </w:rPr>
        <w:t>interrup</w:t>
      </w:r>
      <w:proofErr w:type="spellEnd"/>
      <w:r w:rsidRPr="00E40E07">
        <w:rPr>
          <w:rFonts w:eastAsia="Calibri"/>
        </w:rPr>
        <w:t xml:space="preserve"> the SL positioning measurements </w:t>
      </w:r>
      <w:proofErr w:type="gramStart"/>
      <w:r w:rsidRPr="00E40E07">
        <w:rPr>
          <w:rFonts w:eastAsia="Calibri"/>
        </w:rPr>
        <w:t>in order to</w:t>
      </w:r>
      <w:proofErr w:type="gramEnd"/>
      <w:r w:rsidRPr="00E40E07">
        <w:rPr>
          <w:rFonts w:eastAsia="Calibri"/>
        </w:rPr>
        <w:t xml:space="preserve"> meet the measurement requirements specified in </w:t>
      </w:r>
      <w:r>
        <w:rPr>
          <w:rFonts w:eastAsia="Calibri"/>
        </w:rPr>
        <w:t>clause</w:t>
      </w:r>
      <w:r w:rsidRPr="00E40E07">
        <w:rPr>
          <w:rFonts w:eastAsia="Calibri"/>
        </w:rPr>
        <w:t xml:space="preserve"> 9.</w:t>
      </w:r>
    </w:p>
    <w:p w14:paraId="2B6E407A" w14:textId="77777777" w:rsidR="009A6E90" w:rsidRPr="00E40E07" w:rsidRDefault="009A6E90" w:rsidP="009A6E90">
      <w:pPr>
        <w:pStyle w:val="NO"/>
        <w:rPr>
          <w:rFonts w:eastAsia="Calibri"/>
        </w:rPr>
      </w:pPr>
      <w:r w:rsidRPr="00E40E0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w:t>
      </w:r>
      <w:proofErr w:type="gramStart"/>
      <w:r w:rsidRPr="00E40E07">
        <w:rPr>
          <w:rFonts w:eastAsia="Calibri"/>
          <w:kern w:val="2"/>
          <w14:ligatures w14:val="standardContextual"/>
        </w:rPr>
        <w:t>assuming that</w:t>
      </w:r>
      <w:proofErr w:type="gramEnd"/>
      <w:r w:rsidRPr="00E40E07">
        <w:rPr>
          <w:rFonts w:eastAsia="Calibri"/>
          <w:kern w:val="2"/>
          <w14:ligatures w14:val="standardContextual"/>
        </w:rPr>
        <w:t xml:space="preserve"> UE has a dedicated RX/TX chain for the </w:t>
      </w:r>
      <w:proofErr w:type="spellStart"/>
      <w:r w:rsidRPr="00E40E07">
        <w:rPr>
          <w:rFonts w:eastAsia="Calibri"/>
          <w:kern w:val="2"/>
          <w14:ligatures w14:val="standardContextual"/>
        </w:rPr>
        <w:t>sidelink</w:t>
      </w:r>
      <w:proofErr w:type="spellEnd"/>
      <w:r w:rsidRPr="00E40E07">
        <w:rPr>
          <w:rFonts w:eastAsia="Calibri"/>
          <w:kern w:val="2"/>
          <w14:ligatures w14:val="standardContextual"/>
        </w:rPr>
        <w:t xml:space="preserve"> operation. Otherwise, the UE may </w:t>
      </w:r>
      <w:proofErr w:type="spellStart"/>
      <w:r w:rsidRPr="00E40E07">
        <w:rPr>
          <w:rFonts w:eastAsia="Calibri"/>
          <w:kern w:val="2"/>
          <w14:ligatures w14:val="standardContextual"/>
        </w:rPr>
        <w:t>interrup</w:t>
      </w:r>
      <w:proofErr w:type="spellEnd"/>
      <w:r w:rsidRPr="00E40E07">
        <w:rPr>
          <w:rFonts w:eastAsia="Calibri"/>
          <w:kern w:val="2"/>
          <w14:ligatures w14:val="standardContextual"/>
        </w:rPr>
        <w:t xml:space="preserve"> the SL positioning measurements or SL-PRS transmissions </w:t>
      </w:r>
      <w:proofErr w:type="gramStart"/>
      <w:r w:rsidRPr="00E40E07">
        <w:rPr>
          <w:rFonts w:eastAsia="Calibri"/>
          <w:kern w:val="2"/>
          <w14:ligatures w14:val="standardContextual"/>
        </w:rPr>
        <w:t>in order to</w:t>
      </w:r>
      <w:proofErr w:type="gramEnd"/>
      <w:r w:rsidRPr="00E40E07">
        <w:rPr>
          <w:rFonts w:eastAsia="Calibri"/>
          <w:kern w:val="2"/>
          <w14:ligatures w14:val="standardContextual"/>
        </w:rPr>
        <w:t xml:space="preserve"> meet the measurement requirements related to its WAN operation.</w:t>
      </w:r>
    </w:p>
    <w:p w14:paraId="3FAC5187" w14:textId="77777777" w:rsidR="009A6E90" w:rsidRPr="00730EDB" w:rsidRDefault="009A6E90" w:rsidP="009A6E90">
      <w:pPr>
        <w:spacing w:after="160" w:line="256" w:lineRule="auto"/>
        <w:rPr>
          <w:rFonts w:ascii="Calibri" w:eastAsia="Calibri" w:hAnsi="Calibri"/>
          <w:kern w:val="2"/>
          <w14:ligatures w14:val="standardContextual"/>
          <w:rPrChange w:id="3" w:author="Iana Siomina" w:date="2025-01-30T18:42:00Z">
            <w:rPr>
              <w:rFonts w:ascii="Calibri" w:eastAsia="Calibri" w:hAnsi="Calibri"/>
              <w:kern w:val="2"/>
              <w:sz w:val="22"/>
              <w:szCs w:val="22"/>
              <w14:ligatures w14:val="standardContextual"/>
            </w:rPr>
          </w:rPrChange>
        </w:rPr>
      </w:pPr>
      <w:r w:rsidRPr="00730EDB">
        <w:rPr>
          <w:rFonts w:ascii="TimesNewRomanPSMT" w:eastAsia="Calibri" w:hAnsi="TimesNewRomanPSMT"/>
          <w:kern w:val="2"/>
          <w14:ligatures w14:val="standardContextual"/>
          <w:rPrChange w:id="4" w:author="Iana Siomina" w:date="2025-01-30T18:42:00Z">
            <w:rPr>
              <w:rFonts w:ascii="TimesNewRomanPSMT" w:eastAsia="Calibri" w:hAnsi="TimesNewRomanPSMT"/>
              <w:kern w:val="2"/>
              <w:sz w:val="22"/>
              <w:szCs w:val="22"/>
              <w14:ligatures w14:val="standardContextual"/>
            </w:rPr>
          </w:rPrChange>
        </w:rPr>
        <w:t>Prior to performing SL-PRS based measurements, the target UE may need to perform the discovery procedure to discover anchor UEs according to TS 38.305 [22].</w:t>
      </w:r>
    </w:p>
    <w:p w14:paraId="50C06D47" w14:textId="77777777" w:rsidR="009A6E90" w:rsidRPr="00E40E07" w:rsidRDefault="009A6E90" w:rsidP="009A6E90">
      <w:pPr>
        <w:pStyle w:val="Heading2"/>
      </w:pPr>
      <w:r w:rsidRPr="00E40E07">
        <w:t>12A.2</w:t>
      </w:r>
      <w:r w:rsidRPr="00E40E07">
        <w:tab/>
        <w:t>SL RSTD measurements</w:t>
      </w:r>
    </w:p>
    <w:p w14:paraId="012D1058" w14:textId="77777777" w:rsidR="009A6E90" w:rsidRPr="00E40E07" w:rsidRDefault="009A6E90" w:rsidP="009A6E90">
      <w:pPr>
        <w:pStyle w:val="Heading3"/>
      </w:pPr>
      <w:r w:rsidRPr="00E40E07">
        <w:t>12A.2.1</w:t>
      </w:r>
      <w:r w:rsidRPr="00E40E07">
        <w:tab/>
        <w:t>Introduction</w:t>
      </w:r>
    </w:p>
    <w:p w14:paraId="38D8A163" w14:textId="77777777" w:rsidR="009A6E90" w:rsidRPr="00E40E07" w:rsidRDefault="009A6E90" w:rsidP="009A6E90">
      <w:pPr>
        <w:rPr>
          <w:rFonts w:eastAsia="Calibri"/>
        </w:rPr>
      </w:pPr>
      <w:r w:rsidRPr="00E40E07">
        <w:rPr>
          <w:rFonts w:eastAsia="Calibri"/>
        </w:rPr>
        <w:t>The requirements in clause 12A.2 apply for SL RSTD measurements of the first and additional paths.</w:t>
      </w:r>
    </w:p>
    <w:p w14:paraId="69B42D41" w14:textId="77777777" w:rsidR="009A6E90" w:rsidRPr="00E40E07" w:rsidRDefault="009A6E90" w:rsidP="009A6E90">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4038F732" w14:textId="77777777" w:rsidR="009A6E90" w:rsidRPr="00E40E07" w:rsidRDefault="009A6E90" w:rsidP="009A6E90">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6470182C" w14:textId="77777777" w:rsidR="009A6E90" w:rsidRPr="00E40E07" w:rsidRDefault="009A6E90" w:rsidP="009A6E90">
      <w:r>
        <w:t>The requirements in clause 12A.2 apply for periodic, aperiodic, and triggered SL RSTD measurements, provided:</w:t>
      </w:r>
    </w:p>
    <w:p w14:paraId="3B5C361D" w14:textId="77777777" w:rsidR="009A6E90" w:rsidRPr="00E40E07" w:rsidRDefault="009A6E90" w:rsidP="009A6E90">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5B94C01D" w14:textId="77777777" w:rsidR="009A6E90" w:rsidRPr="00E40E07" w:rsidRDefault="009A6E90" w:rsidP="009A6E90">
      <w:pPr>
        <w:pStyle w:val="Heading3"/>
      </w:pPr>
      <w:r w:rsidRPr="00E40E07">
        <w:t>12A.2.3</w:t>
      </w:r>
      <w:r w:rsidRPr="00E40E07">
        <w:tab/>
        <w:t>Measurement Capability</w:t>
      </w:r>
    </w:p>
    <w:p w14:paraId="749B009C" w14:textId="77777777" w:rsidR="009A6E90" w:rsidRPr="00E40E07" w:rsidRDefault="009A6E90" w:rsidP="009A6E90">
      <w:r w:rsidRPr="00E40E07">
        <w:rPr>
          <w:rFonts w:eastAsia="Calibri"/>
        </w:rPr>
        <w:t xml:space="preserve">UE SL RSTD measurement capability is as indicated by the UE </w:t>
      </w:r>
      <w:r w:rsidRPr="00E40E07">
        <w:rPr>
          <w:rFonts w:eastAsia="Calibri"/>
          <w:lang w:eastAsia="zh-CN"/>
        </w:rPr>
        <w:t xml:space="preserve">in: </w:t>
      </w:r>
    </w:p>
    <w:p w14:paraId="797345F9" w14:textId="77777777" w:rsidR="009A6E90" w:rsidRPr="00E40E07" w:rsidRDefault="009A6E90" w:rsidP="009A6E90">
      <w:pPr>
        <w:pStyle w:val="B10"/>
        <w:rPr>
          <w:rFonts w:eastAsia="Calibri"/>
        </w:rPr>
      </w:pPr>
      <w:r w:rsidRPr="00E40E07">
        <w:rPr>
          <w:rFonts w:eastAsia="Calibri"/>
          <w:i/>
          <w:iCs/>
          <w:lang w:eastAsia="zh-CN"/>
        </w:rPr>
        <w:t>SL-TDOA-</w:t>
      </w:r>
      <w:proofErr w:type="spellStart"/>
      <w:r w:rsidRPr="00E40E07">
        <w:rPr>
          <w:rFonts w:eastAsia="Calibri"/>
          <w:i/>
          <w:iCs/>
          <w:lang w:eastAsia="zh-CN"/>
        </w:rPr>
        <w:t>ProvideCapabilities</w:t>
      </w:r>
      <w:proofErr w:type="spellEnd"/>
      <w:r w:rsidRPr="00E40E07">
        <w:rPr>
          <w:rFonts w:eastAsia="Calibri"/>
          <w:lang w:eastAsia="zh-CN"/>
        </w:rPr>
        <w:t xml:space="preserve">, </w:t>
      </w:r>
      <w:r w:rsidRPr="00E40E07">
        <w:rPr>
          <w:rFonts w:eastAsia="Calibri"/>
        </w:rPr>
        <w:t>according to TS 38.355 [37].</w:t>
      </w:r>
    </w:p>
    <w:p w14:paraId="56505179" w14:textId="77777777" w:rsidR="009A6E90" w:rsidRPr="00E40E07" w:rsidRDefault="009A6E90" w:rsidP="009A6E90">
      <w:pPr>
        <w:pStyle w:val="Heading3"/>
      </w:pPr>
      <w:r w:rsidRPr="00E40E07">
        <w:t>12A.2.4</w:t>
      </w:r>
      <w:r w:rsidRPr="00E40E07">
        <w:tab/>
        <w:t>Measurement Reporting Requirements</w:t>
      </w:r>
    </w:p>
    <w:p w14:paraId="62527E13"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11BB870E" w14:textId="77777777" w:rsidR="009A6E90" w:rsidRPr="00E40E07" w:rsidRDefault="009A6E90" w:rsidP="009A6E90">
      <w:r w:rsidRPr="00E40E07">
        <w:rPr>
          <w:rFonts w:eastAsia="Calibri"/>
        </w:rPr>
        <w:lastRenderedPageBreak/>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6238E9FE" w14:textId="77777777" w:rsidR="009A6E90" w:rsidRPr="00E40E07" w:rsidRDefault="009A6E90" w:rsidP="009A6E90">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3C75A12C" w14:textId="77777777" w:rsidR="009A6E90" w:rsidRPr="00E40E07" w:rsidRDefault="009A6E90" w:rsidP="009A6E90">
      <w:pPr>
        <w:rPr>
          <w:lang w:eastAsia="zh-CN"/>
        </w:rPr>
      </w:pPr>
      <w:r w:rsidRPr="00E40E07">
        <w:rPr>
          <w:lang w:eastAsia="zh-CN"/>
        </w:rPr>
        <w:t>This measurement reporting delay excludes any delay caused by no SL resources for UE to send the measurement report.</w:t>
      </w:r>
    </w:p>
    <w:p w14:paraId="07B4DE0B" w14:textId="77777777" w:rsidR="009A6E90" w:rsidRPr="00E40E07" w:rsidRDefault="009A6E90" w:rsidP="009A6E90">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40B7034B" w14:textId="77777777" w:rsidR="009A6E90" w:rsidRDefault="009A6E90" w:rsidP="009A6E90">
      <w:pPr>
        <w:rPr>
          <w:rFonts w:eastAsia="Calibri"/>
          <w:kern w:val="2"/>
          <w14:ligatures w14:val="standardContextual"/>
        </w:rPr>
      </w:pPr>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77FDEE0F" w14:textId="0192F1FA" w:rsidR="00543EA2" w:rsidRPr="00543EA2" w:rsidRDefault="00543EA2" w:rsidP="00543EA2">
      <w:pPr>
        <w:jc w:val="center"/>
        <w:rPr>
          <w:b/>
          <w:bCs/>
          <w:color w:val="00B0F0"/>
          <w:sz w:val="28"/>
          <w:szCs w:val="28"/>
        </w:rPr>
      </w:pPr>
      <w:r w:rsidRPr="00543EA2">
        <w:rPr>
          <w:rFonts w:eastAsia="Calibri"/>
          <w:b/>
          <w:bCs/>
          <w:color w:val="00B0F0"/>
          <w:kern w:val="2"/>
          <w:sz w:val="28"/>
          <w:szCs w:val="28"/>
          <w14:ligatures w14:val="standardContextual"/>
        </w:rPr>
        <w:t xml:space="preserve">--- unchanged </w:t>
      </w:r>
      <w:r w:rsidR="004C380D">
        <w:rPr>
          <w:rFonts w:eastAsia="Calibri"/>
          <w:b/>
          <w:bCs/>
          <w:color w:val="00B0F0"/>
          <w:kern w:val="2"/>
          <w:sz w:val="28"/>
          <w:szCs w:val="28"/>
          <w14:ligatures w14:val="standardContextual"/>
        </w:rPr>
        <w:t>clause omitted</w:t>
      </w:r>
      <w:r w:rsidRPr="00543EA2">
        <w:rPr>
          <w:rFonts w:eastAsia="Calibri"/>
          <w:b/>
          <w:bCs/>
          <w:color w:val="00B0F0"/>
          <w:kern w:val="2"/>
          <w:sz w:val="28"/>
          <w:szCs w:val="28"/>
          <w14:ligatures w14:val="standardContextual"/>
        </w:rPr>
        <w:t xml:space="preserve"> ---</w:t>
      </w:r>
    </w:p>
    <w:p w14:paraId="62B21A25" w14:textId="77777777" w:rsidR="009A6E90" w:rsidRPr="00E40E07" w:rsidRDefault="009A6E90" w:rsidP="009A6E90">
      <w:pPr>
        <w:pStyle w:val="Heading2"/>
      </w:pPr>
      <w:r w:rsidRPr="00E40E07">
        <w:t>12A.3</w:t>
      </w:r>
      <w:r w:rsidRPr="00E40E07">
        <w:tab/>
        <w:t>SL PRS-RSRP measurements</w:t>
      </w:r>
    </w:p>
    <w:p w14:paraId="65A1E85D" w14:textId="77777777" w:rsidR="009A6E90" w:rsidRPr="00E40E07" w:rsidRDefault="009A6E90" w:rsidP="009A6E90">
      <w:pPr>
        <w:pStyle w:val="Heading3"/>
      </w:pPr>
      <w:r w:rsidRPr="00E40E07">
        <w:t>12A.3.1</w:t>
      </w:r>
      <w:r w:rsidRPr="00E40E07">
        <w:tab/>
        <w:t>Introduction</w:t>
      </w:r>
    </w:p>
    <w:p w14:paraId="0F5C1958" w14:textId="77777777" w:rsidR="009A6E90" w:rsidRPr="00E40E07" w:rsidRDefault="009A6E90" w:rsidP="009A6E90">
      <w:pPr>
        <w:rPr>
          <w:rFonts w:eastAsia="Calibri"/>
        </w:rPr>
      </w:pPr>
      <w:r w:rsidRPr="00E40E07">
        <w:rPr>
          <w:rFonts w:eastAsia="Calibri"/>
        </w:rPr>
        <w:t>The requirements in clause 12A.3 apply for SL PRS-RSRP measurements and for SL PRS-RSRP path measurements of the first and additional paths.</w:t>
      </w:r>
    </w:p>
    <w:p w14:paraId="5B450B7A" w14:textId="77777777" w:rsidR="009A6E90" w:rsidRPr="00E40E07" w:rsidRDefault="009A6E90" w:rsidP="009A6E90">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02D61E3E" w14:textId="77777777" w:rsidR="009A6E90" w:rsidRPr="00E40E07" w:rsidRDefault="009A6E90" w:rsidP="009A6E90">
      <w:pPr>
        <w:pStyle w:val="Heading3"/>
      </w:pPr>
      <w:r w:rsidRPr="00E40E07">
        <w:t>12A.3.2</w:t>
      </w:r>
      <w:r w:rsidRPr="00E40E07">
        <w:tab/>
        <w:t>Requirements Applicability</w:t>
      </w:r>
    </w:p>
    <w:p w14:paraId="6B52D89C" w14:textId="77777777" w:rsidR="009A6E90" w:rsidRPr="00E40E07" w:rsidRDefault="009A6E90" w:rsidP="009A6E90">
      <w:r w:rsidRPr="00E40E07">
        <w:t>The requirements in clause 12A.3 apply for periodic, aperiodic, and triggered SL PRS-RSRP measurements, provided:</w:t>
      </w:r>
    </w:p>
    <w:p w14:paraId="644CB954" w14:textId="77777777" w:rsidR="009A6E90" w:rsidRPr="00E40E07" w:rsidRDefault="009A6E90" w:rsidP="009A6E90">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6E6EC892" w14:textId="77777777" w:rsidR="009A6E90" w:rsidRPr="00E40E07" w:rsidRDefault="009A6E90" w:rsidP="009A6E90">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2B1168F3" w14:textId="77777777" w:rsidR="009A6E90" w:rsidRPr="00E40E07" w:rsidRDefault="009A6E90" w:rsidP="009A6E90">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55F3F8EF" w14:textId="77777777" w:rsidR="009A6E90" w:rsidRPr="00E40E07" w:rsidRDefault="009A6E90" w:rsidP="009A6E90">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SL-TDOA-</w:t>
      </w:r>
      <w:proofErr w:type="spellStart"/>
      <w:r w:rsidRPr="00E40E07">
        <w:rPr>
          <w:rFonts w:eastAsia="Calibri"/>
          <w:lang w:eastAsia="zh-CN"/>
        </w:rPr>
        <w:t>ProvideCapabilities</w:t>
      </w:r>
      <w:proofErr w:type="spellEnd"/>
      <w:r w:rsidRPr="00E40E07">
        <w:rPr>
          <w:rFonts w:eastAsia="Calibri"/>
          <w:lang w:eastAsia="zh-CN"/>
        </w:rPr>
        <w:t>, SL-RTT-</w:t>
      </w:r>
      <w:proofErr w:type="spellStart"/>
      <w:r w:rsidRPr="00E40E07">
        <w:rPr>
          <w:rFonts w:eastAsia="Calibri"/>
          <w:lang w:eastAsia="zh-CN"/>
        </w:rPr>
        <w:t>ProvideCapabilities</w:t>
      </w:r>
      <w:proofErr w:type="spellEnd"/>
      <w:r w:rsidRPr="00E40E07">
        <w:rPr>
          <w:rFonts w:eastAsia="Calibri"/>
          <w:lang w:eastAsia="zh-CN"/>
        </w:rPr>
        <w:t>, SL-AOA-</w:t>
      </w:r>
      <w:proofErr w:type="spellStart"/>
      <w:r w:rsidRPr="00E40E07">
        <w:rPr>
          <w:rFonts w:eastAsia="Calibri"/>
          <w:lang w:eastAsia="zh-CN"/>
        </w:rPr>
        <w:t>ProvideCapabilities</w:t>
      </w:r>
      <w:proofErr w:type="spellEnd"/>
      <w:r w:rsidRPr="00E40E07">
        <w:rPr>
          <w:rFonts w:eastAsia="Calibri"/>
          <w:lang w:eastAsia="zh-CN"/>
        </w:rPr>
        <w:t>, or SL-TOA-</w:t>
      </w:r>
      <w:proofErr w:type="spellStart"/>
      <w:r w:rsidRPr="00E40E07">
        <w:rPr>
          <w:rFonts w:eastAsia="Calibri"/>
          <w:lang w:eastAsia="zh-CN"/>
        </w:rPr>
        <w:t>ProvideCapabilities</w:t>
      </w:r>
      <w:proofErr w:type="spellEnd"/>
      <w:r w:rsidRPr="00E40E07">
        <w:rPr>
          <w:rFonts w:eastAsia="Calibri"/>
          <w:lang w:eastAsia="zh-CN"/>
        </w:rPr>
        <w:t xml:space="preserve">, </w:t>
      </w:r>
      <w:r w:rsidRPr="00E40E07">
        <w:rPr>
          <w:rFonts w:eastAsia="Calibri"/>
        </w:rPr>
        <w:t>according to TS 38.355 [37]</w:t>
      </w:r>
      <w:r w:rsidRPr="00E40E07">
        <w:rPr>
          <w:rFonts w:ascii="Calibri" w:eastAsia="Calibri" w:hAnsi="Calibri"/>
          <w:kern w:val="2"/>
          <w14:ligatures w14:val="standardContextual"/>
        </w:rPr>
        <w:t>.</w:t>
      </w:r>
    </w:p>
    <w:p w14:paraId="0BA1CDAE" w14:textId="77777777" w:rsidR="009A6E90" w:rsidRPr="00E40E07" w:rsidRDefault="009A6E90" w:rsidP="009A6E90">
      <w:pPr>
        <w:pStyle w:val="Heading3"/>
      </w:pPr>
      <w:r w:rsidRPr="00E40E07">
        <w:t>12A.3.4</w:t>
      </w:r>
      <w:r w:rsidRPr="00E40E07">
        <w:tab/>
        <w:t>Measurement Reporting Requirements</w:t>
      </w:r>
    </w:p>
    <w:p w14:paraId="595C526B"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45D2B447" w14:textId="77777777" w:rsidR="009A6E90" w:rsidRPr="00E40E07" w:rsidRDefault="009A6E90" w:rsidP="009A6E90">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3F5AE6BA" w14:textId="77777777" w:rsidR="009A6E90" w:rsidRPr="00E40E07" w:rsidRDefault="009A6E90" w:rsidP="009A6E90">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1D524CBB" w14:textId="77777777" w:rsidR="009A6E90" w:rsidRPr="00E40E07" w:rsidRDefault="009A6E90" w:rsidP="009A6E90">
      <w:pPr>
        <w:rPr>
          <w:lang w:eastAsia="zh-CN"/>
        </w:rPr>
      </w:pPr>
      <w:r w:rsidRPr="00E40E07">
        <w:rPr>
          <w:lang w:eastAsia="zh-CN"/>
        </w:rPr>
        <w:lastRenderedPageBreak/>
        <w:t>This measurement reporting delay excludes any delay caused by no SL resources for UE to send the measurement report.</w:t>
      </w:r>
    </w:p>
    <w:p w14:paraId="79566FA2" w14:textId="77777777" w:rsidR="009A6E90" w:rsidRPr="00E40E07" w:rsidRDefault="009A6E90" w:rsidP="009A6E90">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0405818E" w14:textId="77777777" w:rsidR="009A6E90" w:rsidRPr="00E40E07" w:rsidRDefault="009A6E90" w:rsidP="009A6E90">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6247E70C" w14:textId="77777777" w:rsidR="009A6E90" w:rsidRPr="00E40E07" w:rsidRDefault="009A6E90" w:rsidP="009A6E90">
      <w:pPr>
        <w:pStyle w:val="Heading3"/>
      </w:pPr>
      <w:r w:rsidRPr="00E40E07">
        <w:t>12A.3.5</w:t>
      </w:r>
      <w:r w:rsidRPr="00E40E07">
        <w:tab/>
        <w:t>Measurements Period Requirements</w:t>
      </w:r>
    </w:p>
    <w:p w14:paraId="7B77959E" w14:textId="77777777" w:rsidR="009A6E90" w:rsidRPr="00E40E07" w:rsidRDefault="009A6E90" w:rsidP="009A6E90">
      <w:pPr>
        <w:rPr>
          <w:rFonts w:eastAsia="Calibri"/>
          <w:lang w:eastAsia="zh-CN"/>
        </w:rPr>
      </w:pPr>
      <w:r w:rsidRPr="00E40E07">
        <w:rPr>
          <w:rFonts w:eastAsia="Calibri"/>
          <w:lang w:eastAsia="zh-CN"/>
        </w:rPr>
        <w:t>When the physical layer receives the last of:</w:t>
      </w:r>
    </w:p>
    <w:p w14:paraId="35B3BB92"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SL-TDOA-</w:t>
      </w:r>
      <w:proofErr w:type="spellStart"/>
      <w:r w:rsidRPr="00E40E07">
        <w:rPr>
          <w:rFonts w:eastAsia="Calibri"/>
        </w:rPr>
        <w:t>RequestLocationInformation</w:t>
      </w:r>
      <w:proofErr w:type="spellEnd"/>
      <w:r w:rsidRPr="00E40E07">
        <w:rPr>
          <w:rFonts w:eastAsia="Calibri"/>
        </w:rPr>
        <w:t>, or</w:t>
      </w:r>
    </w:p>
    <w:p w14:paraId="4B2F9C8A"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SL-AOA-</w:t>
      </w:r>
      <w:proofErr w:type="spellStart"/>
      <w:r w:rsidRPr="00E40E07">
        <w:rPr>
          <w:rFonts w:eastAsia="Calibri"/>
        </w:rPr>
        <w:t>RequestLocationInformation</w:t>
      </w:r>
      <w:proofErr w:type="spellEnd"/>
      <w:r w:rsidRPr="00E40E07">
        <w:rPr>
          <w:rFonts w:eastAsia="Calibri"/>
        </w:rPr>
        <w:t>, or</w:t>
      </w:r>
    </w:p>
    <w:p w14:paraId="7C95456D"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SL-TOA-</w:t>
      </w:r>
      <w:proofErr w:type="spellStart"/>
      <w:r w:rsidRPr="00E40E07">
        <w:rPr>
          <w:rFonts w:eastAsia="Calibri"/>
        </w:rPr>
        <w:t>RequestLocationInformation</w:t>
      </w:r>
      <w:proofErr w:type="spellEnd"/>
      <w:r w:rsidRPr="00E40E07">
        <w:rPr>
          <w:rFonts w:eastAsia="Calibri"/>
        </w:rPr>
        <w:t>, or</w:t>
      </w:r>
    </w:p>
    <w:p w14:paraId="05956B00"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SL-RTT-</w:t>
      </w:r>
      <w:proofErr w:type="spellStart"/>
      <w:r w:rsidRPr="00E40E07">
        <w:rPr>
          <w:rFonts w:eastAsia="Calibri"/>
        </w:rPr>
        <w:t>RequestLocationInformation</w:t>
      </w:r>
      <w:proofErr w:type="spellEnd"/>
      <w:r w:rsidRPr="00E40E07">
        <w:rPr>
          <w:rFonts w:eastAsia="Calibri"/>
        </w:rPr>
        <w:t>,</w:t>
      </w:r>
    </w:p>
    <w:p w14:paraId="503690FA" w14:textId="77777777" w:rsidR="009A6E90" w:rsidRPr="00E40E07" w:rsidRDefault="009A6E90" w:rsidP="009A6E90">
      <w:pPr>
        <w:rPr>
          <w:rFonts w:eastAsia="Calibri"/>
        </w:rPr>
      </w:pPr>
      <w:r>
        <w:rPr>
          <w:rFonts w:eastAsia="Calibri"/>
        </w:rPr>
        <w:t>from LMF or another UE via SLPP specified in TS 38.355 [37]</w:t>
      </w:r>
      <w:r w:rsidRPr="00E40E07">
        <w:rPr>
          <w:rFonts w:eastAsia="Calibri"/>
          <w:i/>
        </w:rPr>
        <w:t xml:space="preserve">, </w:t>
      </w:r>
      <w:r w:rsidRPr="00E40E07">
        <w:rPr>
          <w:rFonts w:eastAsia="Calibri"/>
        </w:rPr>
        <w:t xml:space="preserve">and the UE is configured to perform SL PRS-RSRP measurement together with the corresponding mandatory measurement (SL RSTD, SL </w:t>
      </w:r>
      <w:proofErr w:type="spellStart"/>
      <w:r w:rsidRPr="00E40E07">
        <w:rPr>
          <w:rFonts w:eastAsia="Calibri"/>
        </w:rPr>
        <w:t>AoA</w:t>
      </w:r>
      <w:proofErr w:type="spellEnd"/>
      <w:r w:rsidRPr="00E40E07">
        <w:rPr>
          <w:rFonts w:eastAsia="Calibri"/>
        </w:rPr>
        <w:t>/</w:t>
      </w:r>
      <w:proofErr w:type="spellStart"/>
      <w:r w:rsidRPr="00E40E07">
        <w:rPr>
          <w:rFonts w:eastAsia="Calibri"/>
        </w:rPr>
        <w:t>ZoA</w:t>
      </w:r>
      <w:proofErr w:type="spellEnd"/>
      <w:r w:rsidRPr="00E40E07">
        <w:rPr>
          <w:rFonts w:eastAsia="Calibri"/>
        </w:rPr>
        <w:t xml:space="preserve">, SL RTOA, and SL Rx-Tx, respectively), the UE shall be able to perform multiple SL PRS-RSRP measurements based on SL-PRS from one or more other SL UEs (up to the UE capability specified in </w:t>
      </w:r>
      <w:r>
        <w:rPr>
          <w:rFonts w:eastAsia="Calibri"/>
        </w:rPr>
        <w:t>clause</w:t>
      </w:r>
      <w:r w:rsidRPr="00E40E07">
        <w:rPr>
          <w:rFonts w:eastAsia="Calibri"/>
        </w:rPr>
        <w:t xml:space="preserve"> 12A.3.3), as defined in TS 38.215 [4]. </w:t>
      </w:r>
    </w:p>
    <w:p w14:paraId="5864A694" w14:textId="77777777" w:rsidR="009A6E90" w:rsidRPr="00E40E07" w:rsidRDefault="009A6E90" w:rsidP="009A6E90">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28575ADA" w14:textId="77777777" w:rsidR="009A6E90" w:rsidRPr="00E40E07" w:rsidRDefault="006A30E1"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12A.2.5, for SL PRS-RSRP configured together with SL RSTD, </w:t>
      </w:r>
    </w:p>
    <w:p w14:paraId="3A4523EE" w14:textId="77777777" w:rsidR="009A6E90" w:rsidRPr="00E40E07" w:rsidRDefault="006A30E1"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12A.4.5, for SL PRS-RSRP configured together with SL Rx-Tx, </w:t>
      </w:r>
    </w:p>
    <w:p w14:paraId="098026EC" w14:textId="77777777" w:rsidR="009A6E90" w:rsidRPr="00E40E07" w:rsidRDefault="006A30E1"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12A.6.5, for SL PRS-RSRP configured together with SL AoA/ZoA, or</w:t>
      </w:r>
    </w:p>
    <w:p w14:paraId="1461EDD3" w14:textId="77777777" w:rsidR="009A6E90" w:rsidRPr="00E40E07" w:rsidRDefault="006A30E1"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12A.7.5, for SL PRS-RSRP configured together with SL RTOA.</w:t>
      </w:r>
    </w:p>
    <w:p w14:paraId="0BED7313" w14:textId="77777777" w:rsidR="009A6E90" w:rsidRPr="00E40E07" w:rsidRDefault="009A6E90" w:rsidP="009A6E90">
      <w:pPr>
        <w:pStyle w:val="Heading2"/>
      </w:pPr>
      <w:r w:rsidRPr="00E40E07">
        <w:t>12A.4</w:t>
      </w:r>
      <w:r w:rsidRPr="00E40E07">
        <w:tab/>
        <w:t>SL Rx-Tx measurements</w:t>
      </w:r>
    </w:p>
    <w:p w14:paraId="2F6454F4" w14:textId="77777777" w:rsidR="009A6E90" w:rsidRPr="00E40E07" w:rsidRDefault="009A6E90" w:rsidP="009A6E90">
      <w:pPr>
        <w:pStyle w:val="Heading3"/>
        <w:rPr>
          <w:rFonts w:eastAsiaTheme="minorEastAsia"/>
        </w:rPr>
      </w:pPr>
      <w:r w:rsidRPr="00E40E07">
        <w:rPr>
          <w:rFonts w:eastAsiaTheme="minorEastAsia"/>
        </w:rPr>
        <w:t>12A.4.1</w:t>
      </w:r>
      <w:r w:rsidRPr="00E40E07">
        <w:rPr>
          <w:rFonts w:eastAsiaTheme="minorEastAsia"/>
        </w:rPr>
        <w:tab/>
        <w:t>Introduction</w:t>
      </w:r>
    </w:p>
    <w:p w14:paraId="371BDF32"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434E50BD" w14:textId="77777777" w:rsidR="009A6E90" w:rsidRPr="00E40E07" w:rsidRDefault="009A6E90" w:rsidP="009A6E90">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specified in TS 38.355 [</w:t>
      </w:r>
      <w:r>
        <w:rPr>
          <w:lang w:eastAsia="zh-CN"/>
        </w:rPr>
        <w:t>37</w:t>
      </w:r>
      <w:r>
        <w:t>]</w:t>
      </w:r>
      <w:r w:rsidRPr="00E40E07">
        <w:t xml:space="preserve"> requesting the UE to measure and report </w:t>
      </w:r>
      <w:r w:rsidRPr="00E40E07">
        <w:rPr>
          <w:lang w:eastAsia="zh-CN"/>
        </w:rPr>
        <w:t>SL Rx-Tx time difference measurements defined in TS 38.215 [4] based on SL-PRS.</w:t>
      </w:r>
    </w:p>
    <w:p w14:paraId="2E7C38C1" w14:textId="77777777" w:rsidR="009A6E90" w:rsidRPr="00E40E07" w:rsidRDefault="009A6E90" w:rsidP="009A6E90">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6E9A12A3" w14:textId="77777777" w:rsidR="009A6E90" w:rsidRPr="00E40E07" w:rsidRDefault="009A6E90" w:rsidP="009A6E90">
      <w:r w:rsidRPr="00E40E07">
        <w:t>The requirements in clause 12A.4 apply for periodic, aperiodic, and triggered SL Rx-Tx time difference measurements, provided:</w:t>
      </w:r>
    </w:p>
    <w:p w14:paraId="27C9DED8" w14:textId="77777777" w:rsidR="009A6E90" w:rsidRPr="00E40E07" w:rsidRDefault="009A6E90" w:rsidP="009A6E90">
      <w:pPr>
        <w:pStyle w:val="B10"/>
      </w:pPr>
      <w:r w:rsidRPr="00E40E07">
        <w:t>-</w:t>
      </w:r>
      <w:r w:rsidRPr="00E40E07">
        <w:tab/>
        <w:t>SL Rx-Tx time difference related side conditions given in clause 10.4A.4.2 for FR1 are met for a corresponding Band.</w:t>
      </w:r>
    </w:p>
    <w:p w14:paraId="0676C00A" w14:textId="77777777" w:rsidR="009A6E90" w:rsidRPr="00E40E07" w:rsidRDefault="009A6E90" w:rsidP="009A6E90">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14B2029F" w14:textId="77777777" w:rsidR="009A6E90" w:rsidRPr="00E40E07" w:rsidRDefault="009A6E90" w:rsidP="009A6E90">
      <w:pPr>
        <w:pStyle w:val="Heading3"/>
        <w:rPr>
          <w:rFonts w:eastAsiaTheme="minorEastAsia"/>
        </w:rPr>
      </w:pPr>
      <w:r w:rsidRPr="00E40E07">
        <w:rPr>
          <w:rFonts w:eastAsiaTheme="minorEastAsia"/>
        </w:rPr>
        <w:t>12A.4.3</w:t>
      </w:r>
      <w:r w:rsidRPr="00E40E07">
        <w:rPr>
          <w:rFonts w:eastAsiaTheme="minorEastAsia"/>
        </w:rPr>
        <w:tab/>
        <w:t>Measurement Capability</w:t>
      </w:r>
    </w:p>
    <w:p w14:paraId="0C1B5014" w14:textId="77777777" w:rsidR="009A6E90" w:rsidRPr="00E40E07" w:rsidRDefault="009A6E90" w:rsidP="009A6E90">
      <w:pPr>
        <w:rPr>
          <w:rFonts w:eastAsiaTheme="minorEastAsia" w:cs="v4.2.0"/>
        </w:rPr>
      </w:pPr>
      <w:r w:rsidRPr="00E40E07">
        <w:rPr>
          <w:rFonts w:cs="v4.2.0"/>
        </w:rPr>
        <w:t xml:space="preserve">SL Rx-Tx time difference measurement capability is as indicated by the UE in </w:t>
      </w:r>
      <w:r w:rsidRPr="00E40E07">
        <w:rPr>
          <w:i/>
          <w:iCs/>
          <w:lang w:eastAsia="zh-CN"/>
        </w:rPr>
        <w:t>SL-RTT-</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0EDBB93B" w14:textId="77777777" w:rsidR="009A6E90" w:rsidRPr="00E40E07" w:rsidRDefault="009A6E90" w:rsidP="009A6E90">
      <w:pPr>
        <w:pStyle w:val="Heading3"/>
        <w:rPr>
          <w:rFonts w:eastAsiaTheme="minorEastAsia"/>
        </w:rPr>
      </w:pPr>
      <w:r w:rsidRPr="00E40E07">
        <w:rPr>
          <w:rFonts w:eastAsiaTheme="minorEastAsia"/>
        </w:rPr>
        <w:lastRenderedPageBreak/>
        <w:t>12A.4.4</w:t>
      </w:r>
      <w:r w:rsidRPr="00E40E07">
        <w:rPr>
          <w:rFonts w:eastAsiaTheme="minorEastAsia"/>
        </w:rPr>
        <w:tab/>
        <w:t>Measurement Reporting Requirements</w:t>
      </w:r>
    </w:p>
    <w:p w14:paraId="1E5DB51F" w14:textId="77777777" w:rsidR="009A6E90" w:rsidRPr="00E40E07" w:rsidRDefault="009A6E90" w:rsidP="009A6E90">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0BFA31F1" w14:textId="77777777" w:rsidR="009A6E90" w:rsidRPr="00E40E07" w:rsidRDefault="009A6E90" w:rsidP="009A6E90">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185AAF90" w14:textId="77777777" w:rsidR="009A6E90" w:rsidRPr="00E40E07" w:rsidRDefault="009A6E90" w:rsidP="009A6E90">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6A0DE5F3" w14:textId="77777777" w:rsidR="009A6E90" w:rsidRPr="00E40E07" w:rsidRDefault="009A6E90" w:rsidP="009A6E90">
      <w:pPr>
        <w:rPr>
          <w:rFonts w:eastAsiaTheme="minorEastAsia"/>
        </w:rPr>
      </w:pPr>
      <w:r w:rsidRPr="00E40E07">
        <w:rPr>
          <w:rFonts w:eastAsiaTheme="minorEastAsia"/>
        </w:rPr>
        <w:t xml:space="preserve">The measurement reporting delay excludes any delay caused by no SL resources for UE to send the measurement report. </w:t>
      </w:r>
    </w:p>
    <w:p w14:paraId="323B95C9" w14:textId="77777777" w:rsidR="009A6E90" w:rsidRPr="00E40E07" w:rsidRDefault="009A6E90" w:rsidP="009A6E90">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32EE192F" w14:textId="77777777" w:rsidR="009A6E90" w:rsidRPr="00E40E07" w:rsidRDefault="009A6E90" w:rsidP="009A6E90">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7348FFC1" w14:textId="77777777" w:rsidR="009A6E90" w:rsidRPr="00E40E07" w:rsidRDefault="009A6E90" w:rsidP="009A6E90">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52888D97" w14:textId="77777777" w:rsidR="009A6E90" w:rsidRPr="00E40E07" w:rsidRDefault="009A6E90" w:rsidP="009A6E90">
      <w:pPr>
        <w:spacing w:before="120" w:after="120"/>
        <w:rPr>
          <w:rFonts w:cs="v4.2.0"/>
          <w:kern w:val="2"/>
          <w:lang w:eastAsia="zh-CN"/>
        </w:rPr>
      </w:pPr>
      <w:r>
        <w:t xml:space="preserve">When the UE physical layer receives </w:t>
      </w:r>
      <w:r>
        <w:rPr>
          <w:i/>
        </w:rPr>
        <w:t>SL-RTT-</w:t>
      </w:r>
      <w:proofErr w:type="spellStart"/>
      <w:r>
        <w:rPr>
          <w:i/>
        </w:rPr>
        <w:t>ProvideAssistanceData</w:t>
      </w:r>
      <w:proofErr w:type="spellEnd"/>
      <w:r>
        <w:t xml:space="preserve"> </w:t>
      </w:r>
      <w:r>
        <w:rPr>
          <w:iCs/>
        </w:rPr>
        <w:t xml:space="preserve">message and </w:t>
      </w:r>
      <w:r>
        <w:rPr>
          <w:i/>
        </w:rPr>
        <w:t>SL-RTT-</w:t>
      </w:r>
      <w:proofErr w:type="spellStart"/>
      <w:r>
        <w:rPr>
          <w:i/>
        </w:rPr>
        <w:t>RequestLocationInformation</w:t>
      </w:r>
      <w:proofErr w:type="spellEnd"/>
      <w:r>
        <w:t xml:space="preserve"> message from LMF or another UE via SLPP specified in TS 38.355 [</w:t>
      </w:r>
      <w:r>
        <w:rPr>
          <w:lang w:eastAsia="zh-CN"/>
        </w:rPr>
        <w:t>37</w:t>
      </w:r>
      <w:r>
        <w:t>]</w:t>
      </w:r>
      <w:r w:rsidRPr="00E40E07">
        <w:t>, the UE shall be able to perform multiple SL Rx-Tx time difference measurements</w:t>
      </w:r>
      <w:r w:rsidRPr="00E40E07">
        <w:rPr>
          <w:lang w:eastAsia="zh-CN"/>
        </w:rPr>
        <w:t xml:space="preserve"> based on SL-PRS from one or more other SL UEs (up to the UE capability specified in </w:t>
      </w:r>
      <w:r>
        <w:rPr>
          <w:lang w:eastAsia="zh-CN"/>
        </w:rPr>
        <w:t>clause</w:t>
      </w:r>
      <w:r w:rsidRPr="00E40E07">
        <w:rPr>
          <w:lang w:eastAsia="zh-CN"/>
        </w:rPr>
        <w:t xml:space="preserve"> 12A.4.3)</w:t>
      </w:r>
      <w:r w:rsidRPr="00E40E07">
        <w:t xml:space="preserve">, </w:t>
      </w:r>
      <w:r w:rsidRPr="00E40E07">
        <w:rPr>
          <w:rFonts w:hint="eastAsia"/>
          <w:lang w:eastAsia="zh-CN"/>
        </w:rPr>
        <w:t xml:space="preserve">as </w:t>
      </w:r>
      <w:r w:rsidRPr="00E40E07">
        <w:t>defined in TS 38.215 [4]</w:t>
      </w:r>
      <w:r w:rsidRPr="00E40E07">
        <w:rPr>
          <w:rFonts w:hint="eastAsia"/>
          <w:lang w:eastAsia="zh-CN"/>
        </w:rPr>
        <w:t>.</w:t>
      </w:r>
      <w:r w:rsidRPr="00E40E07">
        <w:t xml:space="preserve"> </w:t>
      </w:r>
      <w:r w:rsidRPr="00E40E07">
        <w:rPr>
          <w:rFonts w:hint="eastAsia"/>
          <w:lang w:eastAsia="zh-CN"/>
        </w:rPr>
        <w:t>F</w:t>
      </w:r>
      <w:r w:rsidRPr="00E40E07">
        <w:rPr>
          <w:lang w:eastAsia="zh-CN"/>
        </w:rPr>
        <w:t>or each individual SL-PRS resource measured by a UE</w:t>
      </w:r>
      <w:r w:rsidRPr="00E40E07">
        <w:rPr>
          <w:rFonts w:hint="eastAsia"/>
          <w:lang w:eastAsia="zh-CN"/>
        </w:rPr>
        <w:t>, the SL Rx-Tx time difference measurement is performed</w:t>
      </w:r>
      <w:r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lang w:eastAsia="zh-CN"/>
        </w:rPr>
        <w:t xml:space="preserve"> d</w:t>
      </w:r>
      <w:r w:rsidRPr="00E40E07">
        <w:rPr>
          <w:rFonts w:eastAsia="MS Mincho" w:cs="v4.2.0"/>
        </w:rPr>
        <w:t>efined as:</w:t>
      </w:r>
    </w:p>
    <w:p w14:paraId="5BACCB12" w14:textId="77777777" w:rsidR="009A6E90" w:rsidRPr="00E40E07" w:rsidRDefault="006A30E1" w:rsidP="009A6E90">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0EF75CFD" w14:textId="77777777" w:rsidR="009A6E90" w:rsidRPr="00E40E07" w:rsidRDefault="009A6E90" w:rsidP="009A6E90">
      <w:pPr>
        <w:rPr>
          <w:lang w:eastAsia="zh-CN"/>
        </w:rPr>
      </w:pPr>
      <w:proofErr w:type="gramStart"/>
      <w:r w:rsidRPr="00E40E07">
        <w:rPr>
          <w:lang w:eastAsia="zh-CN"/>
        </w:rPr>
        <w:t>where</w:t>
      </w:r>
      <w:proofErr w:type="gramEnd"/>
      <w:r w:rsidRPr="00E40E07">
        <w:rPr>
          <w:lang w:eastAsia="zh-CN"/>
        </w:rPr>
        <w:t xml:space="preserve">, </w:t>
      </w:r>
    </w:p>
    <w:p w14:paraId="42B71B85" w14:textId="77777777" w:rsidR="009A6E90" w:rsidRPr="00E40E07" w:rsidRDefault="009A6E90" w:rsidP="009A6E90">
      <w:pPr>
        <w:rPr>
          <w:lang w:eastAsia="zh-CN"/>
        </w:rPr>
      </w:pPr>
      <w:r w:rsidRPr="00E40E07">
        <w:rPr>
          <w:lang w:eastAsia="zh-CN"/>
        </w:rPr>
        <w:t xml:space="preserve">S is the number of samples for a single SL Rx-Tx measurement defined below: </w:t>
      </w:r>
    </w:p>
    <w:p w14:paraId="05A78D58" w14:textId="77777777" w:rsidR="009A6E90" w:rsidRPr="00E40E07" w:rsidRDefault="009A6E90" w:rsidP="009A6E90">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7E61C26" w14:textId="77777777" w:rsidR="009A6E90" w:rsidRPr="00E40E07" w:rsidRDefault="009A6E90" w:rsidP="009A6E90">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21D2939B" w14:textId="77777777" w:rsidR="009A6E90" w:rsidRPr="00E40E07" w:rsidRDefault="009A6E90" w:rsidP="009A6E90">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Pr>
          <w:i/>
          <w:kern w:val="2"/>
          <w:lang w:val="en-US" w:eastAsia="zh-CN"/>
          <w14:ligatures w14:val="standardContextual"/>
        </w:rPr>
        <w:t xml:space="preserve"> </w:t>
      </w:r>
      <w:r>
        <w:t>specified in TS 38.331</w:t>
      </w:r>
      <w:r>
        <w:rPr>
          <w:rFonts w:eastAsia="DengXian"/>
        </w:rPr>
        <w:t xml:space="preserve"> [2],</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w:t>
      </w:r>
    </w:p>
    <w:p w14:paraId="267564D2" w14:textId="77777777" w:rsidR="009A6E90" w:rsidRDefault="006A30E1" w:rsidP="009A6E90">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9A6E90">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9A6E90">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9A6E90">
        <w:rPr>
          <w:lang w:eastAsia="zh-CN"/>
        </w:rPr>
        <w:t xml:space="preserve"> are the start of the </w:t>
      </w:r>
      <w:r w:rsidR="009A6E90">
        <w:rPr>
          <w:i/>
          <w:lang w:eastAsia="zh-CN"/>
        </w:rPr>
        <w:t>s</w:t>
      </w:r>
      <w:r w:rsidR="009A6E90">
        <w:rPr>
          <w:lang w:eastAsia="zh-CN"/>
        </w:rPr>
        <w:t>-</w:t>
      </w:r>
      <w:proofErr w:type="spellStart"/>
      <w:r w:rsidR="009A6E90">
        <w:rPr>
          <w:lang w:eastAsia="zh-CN"/>
        </w:rPr>
        <w:t>th</w:t>
      </w:r>
      <w:proofErr w:type="spellEnd"/>
      <w:r w:rsidR="009A6E90">
        <w:rPr>
          <w:lang w:eastAsia="zh-CN"/>
        </w:rPr>
        <w:t xml:space="preserve"> and </w:t>
      </w:r>
      <w:r w:rsidR="009A6E90">
        <w:rPr>
          <w:i/>
          <w:lang w:eastAsia="zh-CN"/>
        </w:rPr>
        <w:t>(s+1)</w:t>
      </w:r>
      <w:r w:rsidR="009A6E90">
        <w:rPr>
          <w:lang w:eastAsia="zh-CN"/>
        </w:rPr>
        <w:t>-</w:t>
      </w:r>
      <w:proofErr w:type="spellStart"/>
      <w:r w:rsidR="009A6E90">
        <w:rPr>
          <w:lang w:eastAsia="zh-CN"/>
        </w:rPr>
        <w:t>th</w:t>
      </w:r>
      <w:proofErr w:type="spellEnd"/>
      <w:r w:rsidR="009A6E90">
        <w:rPr>
          <w:lang w:eastAsia="zh-CN"/>
        </w:rPr>
        <w:t xml:space="preserve"> slot of SL-PRS samples </w:t>
      </w:r>
      <w:r w:rsidR="009A6E90">
        <w:rPr>
          <w:i/>
          <w:iCs/>
          <w:lang w:eastAsia="zh-CN"/>
        </w:rPr>
        <w:t>s</w:t>
      </w:r>
      <w:r w:rsidR="009A6E90">
        <w:rPr>
          <w:lang w:eastAsia="zh-CN"/>
        </w:rPr>
        <w:t xml:space="preserve"> and SL-PRS samples </w:t>
      </w:r>
      <w:r w:rsidR="009A6E90">
        <w:rPr>
          <w:i/>
          <w:iCs/>
          <w:lang w:eastAsia="zh-CN"/>
        </w:rPr>
        <w:t>s</w:t>
      </w:r>
      <w:r w:rsidR="009A6E90">
        <w:rPr>
          <w:lang w:eastAsia="zh-CN"/>
        </w:rPr>
        <w:t xml:space="preserve">+1, respectively, </w:t>
      </w:r>
    </w:p>
    <w:p w14:paraId="00A99905" w14:textId="77777777" w:rsidR="009A6E90" w:rsidRDefault="006A30E1" w:rsidP="009A6E90">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9A6E90">
        <w:t xml:space="preserve">for </w:t>
      </w:r>
      <w:r w:rsidR="009A6E90">
        <w:rPr>
          <w:i/>
          <w:iCs/>
        </w:rPr>
        <w:t>s</w:t>
      </w:r>
      <w:r w:rsidR="009A6E90">
        <w:rPr>
          <w:i/>
          <w:iCs/>
          <w:lang w:eastAsia="zh-CN"/>
        </w:rPr>
        <w:t xml:space="preserve"> </w:t>
      </w:r>
      <w:r w:rsidR="009A6E90">
        <w:t>=</w:t>
      </w:r>
      <w:r w:rsidR="009A6E90">
        <w:rPr>
          <w:lang w:eastAsia="zh-CN"/>
        </w:rPr>
        <w:t xml:space="preserve"> </w:t>
      </w:r>
      <w:r w:rsidR="009A6E90">
        <w:rPr>
          <w:i/>
          <w:iCs/>
        </w:rPr>
        <w:t>S</w:t>
      </w:r>
      <w:r w:rsidR="009A6E90">
        <w:t>,</w:t>
      </w:r>
    </w:p>
    <w:p w14:paraId="0560084C" w14:textId="77777777" w:rsidR="009A6E90" w:rsidRDefault="006A30E1" w:rsidP="009A6E90">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9A6E90">
        <w:rPr>
          <w:lang w:eastAsia="zh-CN"/>
        </w:rPr>
        <w:t xml:space="preserve"> is the duration of the slot carrying SL-PRS sample s of SL Rx-Tx measurement, </w:t>
      </w:r>
    </w:p>
    <w:p w14:paraId="502AF6EB" w14:textId="250A7CB0" w:rsidR="009A6E90" w:rsidRPr="00E40E07" w:rsidRDefault="006A30E1" w:rsidP="009A6E90">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ins w:id="5" w:author="Iana Siomina" w:date="2025-02-20T22:07:00Z">
        <w:r w:rsidR="004C380D">
          <w:rPr>
            <w:kern w:val="2"/>
            <w:sz w:val="22"/>
            <w:szCs w:val="22"/>
            <w14:ligatures w14:val="standardContextual"/>
          </w:rPr>
          <w:t xml:space="preserve"> </w:t>
        </w:r>
      </w:ins>
      <w:r w:rsidR="009A6E90">
        <w:t>is the processing time</w:t>
      </w:r>
      <w:r w:rsidR="009A6E90">
        <w:rPr>
          <w:lang w:eastAsia="zh-CN"/>
        </w:rPr>
        <w:t xml:space="preserve"> </w:t>
      </w:r>
      <w:r w:rsidR="009A6E90">
        <w:t xml:space="preserve">indicated by UE via </w:t>
      </w:r>
      <w:del w:id="6" w:author="Iana Siomina" w:date="2025-02-20T22:07:00Z">
        <w:r w:rsidR="009A6E90" w:rsidRPr="00AE46EE" w:rsidDel="00403C29">
          <w:rPr>
            <w:rFonts w:hint="eastAsia"/>
            <w:i/>
            <w:kern w:val="2"/>
            <w:lang w:eastAsia="zh-CN"/>
            <w14:ligatures w14:val="standardContextual"/>
          </w:rPr>
          <w:delText xml:space="preserve"> </w:delText>
        </w:r>
      </w:del>
      <w:r w:rsidR="009A6E90" w:rsidRPr="008770DE">
        <w:rPr>
          <w:rFonts w:hint="eastAsia"/>
          <w:i/>
          <w:kern w:val="2"/>
          <w:lang w:eastAsia="zh-CN"/>
          <w14:ligatures w14:val="standardContextual"/>
        </w:rPr>
        <w:t>minTimeAfterEndofSlotCarryActiveSL-PRS-Resources-r18</w:t>
      </w:r>
      <w:r w:rsidR="009A6E90">
        <w:t xml:space="preserve"> specified in TS 38.331 [2] of the UE performing the SL Rx-Tx time</w:t>
      </w:r>
      <w:r w:rsidR="009A6E90">
        <w:rPr>
          <w:lang w:eastAsia="zh-CN"/>
        </w:rPr>
        <w:t xml:space="preserve"> difference </w:t>
      </w:r>
      <w:r w:rsidR="009A6E90">
        <w:t>measurement.</w:t>
      </w:r>
      <w:r w:rsidR="009A6E90">
        <w:rPr>
          <w:lang w:eastAsia="zh-CN"/>
        </w:rPr>
        <w:t xml:space="preserve"> </w:t>
      </w:r>
    </w:p>
    <w:p w14:paraId="1B4F7A43" w14:textId="77777777" w:rsidR="009A6E90" w:rsidRPr="00E40E07" w:rsidRDefault="006A30E1" w:rsidP="009A6E90">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9A6E90" w:rsidRPr="00E40E07">
        <w:rPr>
          <w:kern w:val="2"/>
          <w:lang w:eastAsia="zh-CN"/>
        </w:rPr>
        <w:t xml:space="preserve"> is defined as below: </w:t>
      </w:r>
    </w:p>
    <w:p w14:paraId="53120B3E" w14:textId="65C3ADF6" w:rsidR="009A6E90" w:rsidRPr="00E40E07" w:rsidRDefault="009A6E90" w:rsidP="009A6E90">
      <w:pPr>
        <w:ind w:left="568" w:hanging="284"/>
        <w:rPr>
          <w:rFonts w:eastAsia="SimSun"/>
          <w:sz w:val="22"/>
          <w:szCs w:val="22"/>
        </w:rPr>
      </w:pPr>
      <w:r w:rsidRPr="00E40E07">
        <w:rPr>
          <w:rFonts w:eastAsia="DengXian"/>
        </w:rPr>
        <w:t>If the UE reports the transmission timestamp of a SL</w:t>
      </w:r>
      <w:ins w:id="7" w:author="Iana Siomina" w:date="2025-01-30T18:43:00Z">
        <w:r w:rsidR="004E5ABD">
          <w:rPr>
            <w:rFonts w:eastAsia="DengXian"/>
          </w:rPr>
          <w:t>-</w:t>
        </w:r>
      </w:ins>
      <w:del w:id="8" w:author="Iana Siomina" w:date="2025-01-30T18:43:00Z">
        <w:r w:rsidRPr="00E40E07" w:rsidDel="004E5ABD">
          <w:rPr>
            <w:rFonts w:eastAsia="DengXian"/>
          </w:rPr>
          <w:delText xml:space="preserve"> </w:delText>
        </w:r>
      </w:del>
      <w:r w:rsidRPr="00E40E07">
        <w:rPr>
          <w:rFonts w:eastAsia="DengXian"/>
        </w:rPr>
        <w:t>PRS as defined in TS 38.215 [4], and the SL</w:t>
      </w:r>
      <w:ins w:id="9" w:author="Iana Siomina" w:date="2025-01-30T18:43:00Z">
        <w:r w:rsidR="004E5ABD">
          <w:rPr>
            <w:rFonts w:eastAsia="DengXian"/>
          </w:rPr>
          <w:t>-</w:t>
        </w:r>
      </w:ins>
      <w:del w:id="10" w:author="Iana Siomina" w:date="2025-01-30T18:43:00Z">
        <w:r w:rsidRPr="00E40E07" w:rsidDel="004E5ABD">
          <w:rPr>
            <w:rFonts w:eastAsia="DengXian"/>
          </w:rPr>
          <w:delText xml:space="preserve"> </w:delText>
        </w:r>
      </w:del>
      <w:r w:rsidRPr="00E40E07">
        <w:rPr>
          <w:rFonts w:eastAsia="DengXian"/>
        </w:rPr>
        <w:t>PRS transmission occurs after the SL</w:t>
      </w:r>
      <w:ins w:id="11" w:author="Iana Siomina" w:date="2025-01-30T18:43:00Z">
        <w:r w:rsidR="004E5ABD">
          <w:rPr>
            <w:rFonts w:eastAsia="DengXian"/>
          </w:rPr>
          <w:t>-</w:t>
        </w:r>
      </w:ins>
      <w:del w:id="12" w:author="Iana Siomina" w:date="2025-01-30T18:43:00Z">
        <w:r w:rsidRPr="00E40E07" w:rsidDel="004E5ABD">
          <w:rPr>
            <w:rFonts w:eastAsia="DengXian"/>
          </w:rPr>
          <w:delText xml:space="preserve"> </w:delText>
        </w:r>
      </w:del>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w:t>
      </w:r>
      <w:ins w:id="13" w:author="Iana Siomina" w:date="2025-01-30T18:43:00Z">
        <w:r w:rsidR="004E5ABD">
          <w:rPr>
            <w:rFonts w:eastAsia="DengXian"/>
          </w:rPr>
          <w:t>-</w:t>
        </w:r>
      </w:ins>
      <w:del w:id="14" w:author="Iana Siomina" w:date="2025-01-30T18:43:00Z">
        <w:r w:rsidRPr="00E40E07" w:rsidDel="004E5ABD">
          <w:rPr>
            <w:rFonts w:eastAsia="DengXian"/>
          </w:rPr>
          <w:delText xml:space="preserve"> </w:delText>
        </w:r>
      </w:del>
      <w:r w:rsidRPr="00E40E07">
        <w:rPr>
          <w:rFonts w:eastAsia="DengXian"/>
        </w:rPr>
        <w:t>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76463E7C" w14:textId="77777777" w:rsidR="009A6E90" w:rsidRPr="00E40E07" w:rsidRDefault="009A6E90" w:rsidP="009A6E90">
      <w:pPr>
        <w:ind w:left="568" w:hanging="284"/>
        <w:rPr>
          <w:rFonts w:eastAsia="DengXian"/>
          <w:lang w:eastAsia="zh-CN"/>
        </w:rPr>
      </w:pPr>
      <w:r w:rsidRPr="00E40E07">
        <w:rPr>
          <w:rFonts w:eastAsia="DengXian"/>
        </w:rPr>
        <w:lastRenderedPageBreak/>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7FD809A3" w14:textId="40690C52" w:rsidR="009A6E90" w:rsidRPr="00E40E07" w:rsidRDefault="009A6E90" w:rsidP="009A6E90">
      <w:pPr>
        <w:rPr>
          <w:rFonts w:eastAsia="DengXian"/>
          <w:lang w:eastAsia="zh-CN"/>
        </w:rPr>
      </w:pPr>
      <w:r>
        <w:rPr>
          <w:rFonts w:eastAsia="DengXian"/>
          <w:lang w:val="en-US" w:eastAsia="zh-CN"/>
        </w:rPr>
        <w:t>A UE may drop one or more SL</w:t>
      </w:r>
      <w:ins w:id="15" w:author="Iana Siomina" w:date="2025-01-30T18:44:00Z">
        <w:r w:rsidR="004E5ABD">
          <w:rPr>
            <w:rFonts w:eastAsia="DengXian"/>
            <w:lang w:val="en-US" w:eastAsia="zh-CN"/>
          </w:rPr>
          <w:t>-</w:t>
        </w:r>
      </w:ins>
      <w:del w:id="16" w:author="Iana Siomina" w:date="2025-01-30T18:44:00Z">
        <w:r w:rsidDel="004E5ABD">
          <w:rPr>
            <w:rFonts w:eastAsia="DengXian"/>
            <w:lang w:val="en-US" w:eastAsia="zh-CN"/>
          </w:rPr>
          <w:delText xml:space="preserve"> </w:delText>
        </w:r>
      </w:del>
      <w:r>
        <w:rPr>
          <w:rFonts w:eastAsia="DengXian"/>
          <w:lang w:val="en-US" w:eastAsia="zh-CN"/>
        </w:rPr>
        <w:t>PRS measurement samples if the number of active slots or the number of active resources per slot for the ongoing SL</w:t>
      </w:r>
      <w:ins w:id="17" w:author="Iana Siomina" w:date="2025-01-30T18:44:00Z">
        <w:r w:rsidR="004E5ABD">
          <w:rPr>
            <w:rFonts w:eastAsia="DengXian"/>
            <w:lang w:val="en-US" w:eastAsia="zh-CN"/>
          </w:rPr>
          <w:t>-</w:t>
        </w:r>
      </w:ins>
      <w:del w:id="18" w:author="Iana Siomina" w:date="2025-01-30T18:44:00Z">
        <w:r w:rsidDel="004E5ABD">
          <w:rPr>
            <w:rFonts w:eastAsia="DengXian"/>
            <w:lang w:val="en-US" w:eastAsia="zh-CN"/>
          </w:rPr>
          <w:delText xml:space="preserve"> </w:delText>
        </w:r>
      </w:del>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1DF6B651" w14:textId="77777777" w:rsidR="009A6E90" w:rsidRPr="00E40E07" w:rsidRDefault="009A6E90" w:rsidP="009A6E90">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1CBCFDE5"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19650413" w14:textId="77777777" w:rsidR="009A6E90" w:rsidRPr="00E40E07" w:rsidRDefault="009A6E90" w:rsidP="009A6E90">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535A0420" w14:textId="77777777" w:rsidR="009A6E90" w:rsidRPr="00E40E07" w:rsidRDefault="009A6E90" w:rsidP="009A6E90">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3F5D1472" w14:textId="77777777" w:rsidR="009A6E90" w:rsidRPr="00E40E07" w:rsidRDefault="009A6E90" w:rsidP="009A6E90">
      <w:pPr>
        <w:pStyle w:val="Heading2"/>
      </w:pPr>
      <w:r w:rsidRPr="00E40E07">
        <w:t>12A.5</w:t>
      </w:r>
      <w:r w:rsidRPr="00E40E07">
        <w:tab/>
        <w:t>SL PRS-RSRPP measurements</w:t>
      </w:r>
    </w:p>
    <w:p w14:paraId="70E62491" w14:textId="77777777" w:rsidR="009A6E90" w:rsidRPr="00E40E07" w:rsidRDefault="009A6E90" w:rsidP="009A6E90">
      <w:pPr>
        <w:pStyle w:val="Heading3"/>
        <w:rPr>
          <w:rFonts w:eastAsiaTheme="minorEastAsia"/>
        </w:rPr>
      </w:pPr>
      <w:r w:rsidRPr="00E40E07">
        <w:rPr>
          <w:rFonts w:eastAsiaTheme="minorEastAsia"/>
        </w:rPr>
        <w:t>12A.5.1</w:t>
      </w:r>
      <w:r w:rsidRPr="00E40E07">
        <w:rPr>
          <w:rFonts w:eastAsiaTheme="minorEastAsia"/>
        </w:rPr>
        <w:tab/>
        <w:t>Introduction</w:t>
      </w:r>
    </w:p>
    <w:p w14:paraId="4815AFA2" w14:textId="77777777" w:rsidR="009A6E90" w:rsidRPr="00E40E07" w:rsidRDefault="009A6E90" w:rsidP="009A6E90">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4A2353">
        <w:rPr>
          <w:iCs/>
          <w:lang w:eastAsia="zh-CN"/>
        </w:rPr>
        <w:t>or</w:t>
      </w:r>
      <w:r>
        <w:rPr>
          <w:i/>
          <w:lang w:eastAsia="zh-CN"/>
        </w:rPr>
        <w:t xml:space="preserve"> SL-AOA-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SL-TOA-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02FFB57E" w14:textId="77777777" w:rsidR="009A6E90" w:rsidRPr="00E40E07" w:rsidRDefault="009A6E90" w:rsidP="009A6E90">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26E25BDF" w14:textId="77777777" w:rsidR="009A6E90" w:rsidRPr="00E40E07" w:rsidRDefault="009A6E90" w:rsidP="009A6E90">
      <w:r w:rsidRPr="00E40E07">
        <w:t>The requirements in clause 12A.5 apply for periodic and triggered SL PRS-RSRPP measurements, provided:</w:t>
      </w:r>
    </w:p>
    <w:p w14:paraId="54EB3D39" w14:textId="77777777" w:rsidR="009A6E90" w:rsidRPr="00E40E07" w:rsidRDefault="009A6E90" w:rsidP="009A6E90">
      <w:pPr>
        <w:pStyle w:val="B10"/>
        <w:rPr>
          <w:rFonts w:eastAsiaTheme="minorEastAsia"/>
        </w:rPr>
      </w:pPr>
      <w:r>
        <w:t>-</w:t>
      </w:r>
      <w:r>
        <w:tab/>
        <w:t>SL PRS-RSRPP related side conditions given in clause 10.4A.5.2 for FR1 are met for a corresponding Band.</w:t>
      </w:r>
    </w:p>
    <w:p w14:paraId="5F98A1ED" w14:textId="77777777" w:rsidR="009A6E90" w:rsidRPr="00E40E07" w:rsidRDefault="009A6E90" w:rsidP="009A6E90">
      <w:pPr>
        <w:pStyle w:val="Heading3"/>
        <w:rPr>
          <w:rFonts w:eastAsiaTheme="minorEastAsia"/>
        </w:rPr>
      </w:pPr>
      <w:r w:rsidRPr="00E40E07">
        <w:rPr>
          <w:rFonts w:eastAsiaTheme="minorEastAsia"/>
        </w:rPr>
        <w:t>12A.5.3</w:t>
      </w:r>
      <w:r w:rsidRPr="00E40E07">
        <w:rPr>
          <w:rFonts w:eastAsiaTheme="minorEastAsia"/>
        </w:rPr>
        <w:tab/>
        <w:t>Measurement Capability</w:t>
      </w:r>
    </w:p>
    <w:p w14:paraId="7D88E25A" w14:textId="77777777" w:rsidR="009A6E90" w:rsidRPr="00E40E07" w:rsidRDefault="009A6E90" w:rsidP="009A6E90">
      <w:pPr>
        <w:rPr>
          <w:rFonts w:eastAsiaTheme="minorEastAsia"/>
        </w:rPr>
      </w:pPr>
      <w:r w:rsidRPr="00E40E07">
        <w:rPr>
          <w:rFonts w:cs="v4.2.0"/>
        </w:rPr>
        <w:t xml:space="preserve">SL PRS-RSRPP measurement capability is as indicated by the UE in </w:t>
      </w:r>
      <w:r w:rsidRPr="00E40E07">
        <w:rPr>
          <w:i/>
          <w:iCs/>
          <w:lang w:eastAsia="zh-CN"/>
        </w:rPr>
        <w:t>SL-TDOA-</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-RTT-</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-AOA-</w:t>
      </w:r>
      <w:proofErr w:type="spellStart"/>
      <w:r w:rsidRPr="00E40E07">
        <w:rPr>
          <w:i/>
          <w:iCs/>
          <w:lang w:eastAsia="zh-CN"/>
        </w:rPr>
        <w:t>ProvideCapabilities</w:t>
      </w:r>
      <w:proofErr w:type="spellEnd"/>
      <w:r w:rsidRPr="00E40E07">
        <w:rPr>
          <w:i/>
          <w:iCs/>
          <w:lang w:eastAsia="zh-CN"/>
        </w:rPr>
        <w:t xml:space="preserve">,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07608E0F" w14:textId="77777777" w:rsidR="009A6E90" w:rsidRPr="00E40E07" w:rsidRDefault="009A6E90" w:rsidP="009A6E90">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1E369690" w14:textId="77777777" w:rsidR="009A6E90" w:rsidRPr="00E40E07" w:rsidRDefault="009A6E90" w:rsidP="009A6E90">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F3AE63C" w14:textId="77777777" w:rsidR="009A6E90" w:rsidRPr="00E40E07" w:rsidRDefault="009A6E90" w:rsidP="009A6E90">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019F5010" w14:textId="77777777" w:rsidR="009A6E90" w:rsidRPr="00E40E07" w:rsidRDefault="009A6E90" w:rsidP="009A6E90">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57CF1522" w14:textId="77777777" w:rsidR="009A6E90" w:rsidRPr="00E40E07" w:rsidRDefault="009A6E90" w:rsidP="009A6E90">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3E6A9058" w14:textId="77777777" w:rsidR="009A6E90" w:rsidRPr="00E40E07" w:rsidRDefault="009A6E90" w:rsidP="009A6E90">
      <w:pPr>
        <w:rPr>
          <w:lang w:eastAsia="zh-CN"/>
        </w:rPr>
      </w:pPr>
      <w:r w:rsidRPr="00E40E07">
        <w:rPr>
          <w:lang w:eastAsia="zh-CN"/>
        </w:rPr>
        <w:lastRenderedPageBreak/>
        <w:t xml:space="preserve">The reported SL PRS-RSRPP measurement values contained in measurement reports shall be based on the measurement report mapping requirements specified in clauses 10.4A.5.1. </w:t>
      </w:r>
    </w:p>
    <w:p w14:paraId="193060DB" w14:textId="77777777" w:rsidR="009A6E90" w:rsidRPr="00E40E07" w:rsidRDefault="009A6E90" w:rsidP="009A6E90">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70005FB6" w14:textId="77777777" w:rsidR="009A6E90" w:rsidRPr="00E40E07" w:rsidRDefault="009A6E90" w:rsidP="009A6E90">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5964C51F" w14:textId="77777777" w:rsidR="009A6E90" w:rsidRPr="00E40E07" w:rsidRDefault="009A6E90" w:rsidP="009A6E90">
      <w:pPr>
        <w:rPr>
          <w:lang w:eastAsia="zh-CN"/>
        </w:rPr>
      </w:pPr>
      <w:r w:rsidRPr="00E40E07">
        <w:t xml:space="preserve">When the physical layer receives </w:t>
      </w:r>
    </w:p>
    <w:p w14:paraId="09EB27C8"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-TDOA-</w:t>
      </w:r>
      <w:proofErr w:type="spellStart"/>
      <w:r w:rsidRPr="00E40E07">
        <w:rPr>
          <w:i/>
        </w:rPr>
        <w:t>RequestLocationInformation</w:t>
      </w:r>
      <w:proofErr w:type="spellEnd"/>
      <w:r w:rsidRPr="00E40E07">
        <w:t xml:space="preserve"> </w:t>
      </w:r>
      <w:r w:rsidRPr="00E40E07">
        <w:rPr>
          <w:iCs/>
        </w:rPr>
        <w:t>message, or</w:t>
      </w:r>
    </w:p>
    <w:p w14:paraId="1D61DE41"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-AOA-</w:t>
      </w:r>
      <w:proofErr w:type="spellStart"/>
      <w:r w:rsidRPr="00E40E07">
        <w:rPr>
          <w:i/>
        </w:rPr>
        <w:t>RequestLocationInformation</w:t>
      </w:r>
      <w:proofErr w:type="spellEnd"/>
      <w:r w:rsidRPr="00E40E07">
        <w:t xml:space="preserve"> </w:t>
      </w:r>
      <w:r w:rsidRPr="00E40E07">
        <w:rPr>
          <w:iCs/>
        </w:rPr>
        <w:t>message, or</w:t>
      </w:r>
    </w:p>
    <w:p w14:paraId="4E9818BD"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-TOA-</w:t>
      </w:r>
      <w:proofErr w:type="spellStart"/>
      <w:r w:rsidRPr="00E40E07">
        <w:rPr>
          <w:i/>
        </w:rPr>
        <w:t>RequestLocationInformation</w:t>
      </w:r>
      <w:proofErr w:type="spellEnd"/>
      <w:r w:rsidRPr="00E40E07">
        <w:t xml:space="preserve"> </w:t>
      </w:r>
      <w:r w:rsidRPr="00E40E07">
        <w:rPr>
          <w:iCs/>
        </w:rPr>
        <w:t>message, or</w:t>
      </w:r>
    </w:p>
    <w:p w14:paraId="3BF9DC2F"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-RTT-</w:t>
      </w:r>
      <w:proofErr w:type="spellStart"/>
      <w:r w:rsidRPr="00E40E07">
        <w:rPr>
          <w:i/>
        </w:rPr>
        <w:t>RequestLocationInformation</w:t>
      </w:r>
      <w:proofErr w:type="spellEnd"/>
      <w:r w:rsidRPr="00E40E07">
        <w:rPr>
          <w:rFonts w:hint="eastAsia"/>
          <w:iCs/>
          <w:lang w:eastAsia="zh-CN"/>
        </w:rPr>
        <w:t xml:space="preserve"> </w:t>
      </w:r>
      <w:r w:rsidRPr="00E40E07">
        <w:rPr>
          <w:iCs/>
        </w:rPr>
        <w:t>message,</w:t>
      </w:r>
    </w:p>
    <w:p w14:paraId="7B80C286" w14:textId="77777777" w:rsidR="009A6E90" w:rsidRPr="00E40E07" w:rsidRDefault="009A6E90" w:rsidP="009A6E90">
      <w:r>
        <w:t>from LMF or another UE via SLPP specified in TS 38.355 [37]</w:t>
      </w:r>
      <w:r w:rsidRPr="00E40E07">
        <w:t xml:space="preserve">, </w:t>
      </w:r>
      <w:r w:rsidRPr="00E40E07">
        <w:rPr>
          <w:rFonts w:eastAsia="Calibri"/>
        </w:rPr>
        <w:t xml:space="preserve">and the UE is configured to perform SL PRS-RSRPP measurement together with the corresponding mandatory measurement (SL RSTD, SL </w:t>
      </w:r>
      <w:proofErr w:type="spellStart"/>
      <w:r w:rsidRPr="00E40E07">
        <w:rPr>
          <w:rFonts w:eastAsia="Calibri"/>
        </w:rPr>
        <w:t>AoA</w:t>
      </w:r>
      <w:proofErr w:type="spellEnd"/>
      <w:r w:rsidRPr="00E40E07">
        <w:rPr>
          <w:rFonts w:eastAsia="Calibri"/>
        </w:rPr>
        <w:t>/</w:t>
      </w:r>
      <w:proofErr w:type="spellStart"/>
      <w:r w:rsidRPr="00E40E07">
        <w:rPr>
          <w:rFonts w:eastAsia="Calibri"/>
        </w:rPr>
        <w:t>ZoA</w:t>
      </w:r>
      <w:proofErr w:type="spellEnd"/>
      <w:r w:rsidRPr="00E40E07">
        <w:rPr>
          <w:rFonts w:eastAsia="Calibri"/>
        </w:rPr>
        <w:t xml:space="preserve">, SL RTOA, and SL Rx-Tx, respectively), </w:t>
      </w:r>
      <w:r w:rsidRPr="00E40E07">
        <w:rPr>
          <w:lang w:eastAsia="zh-CN"/>
        </w:rPr>
        <w:t>the</w:t>
      </w:r>
      <w:r w:rsidRPr="00E40E07">
        <w:rPr>
          <w:rFonts w:eastAsia="Calibri"/>
        </w:rPr>
        <w:t xml:space="preserve"> UE shall be able to perform multiple SL PRS-RSRPP measurements based on SL-PRS from one or more other SL UEs (up to the UE capability specified in </w:t>
      </w:r>
      <w:r>
        <w:rPr>
          <w:rFonts w:eastAsia="Calibri"/>
        </w:rPr>
        <w:t>clause</w:t>
      </w:r>
      <w:r w:rsidRPr="00E40E07">
        <w:rPr>
          <w:rFonts w:eastAsia="Calibri"/>
        </w:rPr>
        <w:t xml:space="preserve"> 12A.5.3), as defined in TS 38.215 [4]</w:t>
      </w:r>
      <w:r w:rsidRPr="00E40E07">
        <w:t>.</w:t>
      </w:r>
    </w:p>
    <w:p w14:paraId="15B38B83" w14:textId="77777777" w:rsidR="009A6E90" w:rsidRPr="00E40E07" w:rsidRDefault="009A6E90" w:rsidP="009A6E90">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23FBEBBF"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Pr="00E40E07">
        <w:rPr>
          <w:rFonts w:eastAsia="Calibri"/>
        </w:rPr>
        <w:t xml:space="preserve"> defined in clause 12A.2.5, for SL PRS-RSRPP configured together with SL RSTD, </w:t>
      </w:r>
    </w:p>
    <w:p w14:paraId="128FB8FC"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Pr="00E40E07">
        <w:rPr>
          <w:rFonts w:eastAsia="Calibri"/>
        </w:rPr>
        <w:t xml:space="preserve"> defined in clause 12A.4.5, for SL PRS-RSRPP configured together with SL Rx-Tx, </w:t>
      </w:r>
    </w:p>
    <w:p w14:paraId="2EB850AC"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Pr="00E40E07">
        <w:rPr>
          <w:rFonts w:eastAsia="Calibri"/>
        </w:rPr>
        <w:t xml:space="preserve"> defined in clause 12A.6.5, for SL PRS-RSRPP configured together with SL AoA/ZoA, or</w:t>
      </w:r>
    </w:p>
    <w:p w14:paraId="6FFBA801"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Pr="00E40E07">
        <w:rPr>
          <w:rFonts w:eastAsia="Calibri"/>
        </w:rPr>
        <w:t xml:space="preserve"> defined in clause 12A.7.5, for SL PRS-RSRPP configured together with SL RTOA.</w:t>
      </w:r>
    </w:p>
    <w:p w14:paraId="2469202E" w14:textId="77777777" w:rsidR="009A6E90" w:rsidRPr="00E40E07" w:rsidRDefault="009A6E90" w:rsidP="009A6E90">
      <w:pPr>
        <w:pStyle w:val="Heading2"/>
      </w:pPr>
      <w:r w:rsidRPr="00E40E07">
        <w:t>12A.6</w:t>
      </w:r>
      <w:r w:rsidRPr="00E40E07">
        <w:tab/>
        <w:t xml:space="preserve">SL </w:t>
      </w:r>
      <w:proofErr w:type="spellStart"/>
      <w:r w:rsidRPr="00E40E07">
        <w:t>AoA</w:t>
      </w:r>
      <w:proofErr w:type="spellEnd"/>
      <w:r w:rsidRPr="00E40E07">
        <w:t xml:space="preserve"> measurements</w:t>
      </w:r>
    </w:p>
    <w:p w14:paraId="70045B40" w14:textId="77777777" w:rsidR="009A6E90" w:rsidRPr="00E40E07" w:rsidRDefault="009A6E90" w:rsidP="009A6E90">
      <w:pPr>
        <w:pStyle w:val="Heading3"/>
        <w:rPr>
          <w:rFonts w:eastAsiaTheme="minorEastAsia"/>
        </w:rPr>
      </w:pPr>
      <w:r w:rsidRPr="00E40E07">
        <w:rPr>
          <w:rFonts w:eastAsiaTheme="minorEastAsia"/>
        </w:rPr>
        <w:t>12A.6.1</w:t>
      </w:r>
      <w:r w:rsidRPr="00E40E07">
        <w:rPr>
          <w:rFonts w:eastAsiaTheme="minorEastAsia"/>
        </w:rPr>
        <w:tab/>
        <w:t>Introduction</w:t>
      </w:r>
    </w:p>
    <w:p w14:paraId="722D9E95" w14:textId="77777777" w:rsidR="009A6E90" w:rsidRPr="00E40E07" w:rsidRDefault="009A6E90" w:rsidP="009A6E90">
      <w:r w:rsidRPr="00E40E07">
        <w:rPr>
          <w:rFonts w:eastAsia="Calibri"/>
          <w:kern w:val="2"/>
          <w14:ligatures w14:val="standardContextual"/>
        </w:rPr>
        <w:t xml:space="preserve">The requirements in clause 12A.6 apply for SL </w:t>
      </w:r>
      <w:proofErr w:type="spellStart"/>
      <w:r w:rsidRPr="00E40E07">
        <w:rPr>
          <w:rFonts w:eastAsia="Calibri"/>
          <w:kern w:val="2"/>
          <w14:ligatures w14:val="standardContextual"/>
        </w:rPr>
        <w:t>AoA</w:t>
      </w:r>
      <w:proofErr w:type="spellEnd"/>
      <w:r w:rsidRPr="00E40E07">
        <w:rPr>
          <w:rFonts w:eastAsia="Calibri"/>
          <w:kern w:val="2"/>
          <w14:ligatures w14:val="standardContextual"/>
        </w:rPr>
        <w:t xml:space="preserve"> measurements of the first and additional paths.</w:t>
      </w:r>
    </w:p>
    <w:p w14:paraId="5B29AF8A" w14:textId="77777777" w:rsidR="009A6E90" w:rsidRPr="00E40E07" w:rsidRDefault="009A6E90" w:rsidP="009A6E90">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specified in TS 38.355 [37]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6940333F" w14:textId="77777777" w:rsidR="009A6E90" w:rsidRPr="00E40E07" w:rsidRDefault="009A6E90" w:rsidP="009A6E90">
      <w:pPr>
        <w:pStyle w:val="Heading3"/>
        <w:rPr>
          <w:rFonts w:eastAsiaTheme="minorEastAsia"/>
        </w:rPr>
      </w:pPr>
      <w:r w:rsidRPr="00E40E07">
        <w:rPr>
          <w:rFonts w:eastAsiaTheme="minorEastAsia"/>
        </w:rPr>
        <w:t>12A.6.2</w:t>
      </w:r>
      <w:r w:rsidRPr="00E40E07">
        <w:rPr>
          <w:rFonts w:eastAsiaTheme="minorEastAsia"/>
        </w:rPr>
        <w:tab/>
      </w:r>
      <w:r w:rsidRPr="00E40E07">
        <w:t>Requirements Applicability</w:t>
      </w:r>
    </w:p>
    <w:p w14:paraId="5EFAEA3A" w14:textId="77777777" w:rsidR="009A6E90" w:rsidRPr="00E40E07" w:rsidRDefault="009A6E90" w:rsidP="009A6E90">
      <w:pPr>
        <w:rPr>
          <w:rFonts w:eastAsiaTheme="minorEastAsia"/>
        </w:rPr>
      </w:pPr>
      <w:r w:rsidRPr="00E40E07">
        <w:rPr>
          <w:rFonts w:eastAsiaTheme="minorEastAsia"/>
        </w:rPr>
        <w:t xml:space="preserve">The requirements in clause 12A.6 apply for periodic, aperiodic, and triggered SL </w:t>
      </w:r>
      <w:proofErr w:type="spellStart"/>
      <w:r w:rsidRPr="00E40E07">
        <w:rPr>
          <w:rFonts w:eastAsiaTheme="minorEastAsia"/>
        </w:rPr>
        <w:t>AoA</w:t>
      </w:r>
      <w:proofErr w:type="spellEnd"/>
      <w:r w:rsidRPr="00E40E07">
        <w:rPr>
          <w:rFonts w:eastAsiaTheme="minorEastAsia"/>
        </w:rPr>
        <w:t xml:space="preserve"> measurements, provided:</w:t>
      </w:r>
    </w:p>
    <w:p w14:paraId="5AF893F4" w14:textId="77777777" w:rsidR="009A6E90" w:rsidRPr="00E40E07" w:rsidRDefault="009A6E90" w:rsidP="009A6E90">
      <w:pPr>
        <w:pStyle w:val="B10"/>
        <w:rPr>
          <w:rFonts w:eastAsiaTheme="minorEastAsia"/>
        </w:rPr>
      </w:pPr>
      <w:r w:rsidRPr="00E40E07">
        <w:rPr>
          <w:rFonts w:hint="eastAsia"/>
        </w:rPr>
        <w:t>-</w:t>
      </w:r>
      <w:r w:rsidRPr="00E40E07">
        <w:tab/>
        <w:t>Conditions defined in clause 7.3E of TS 38.101-1 [18] for reference sensitivity are fulfilled.</w:t>
      </w:r>
    </w:p>
    <w:p w14:paraId="0D50CC2A" w14:textId="77777777" w:rsidR="009A6E90" w:rsidRPr="00E40E07" w:rsidRDefault="009A6E90" w:rsidP="009A6E90">
      <w:pPr>
        <w:pStyle w:val="B10"/>
        <w:rPr>
          <w:rFonts w:eastAsiaTheme="minorEastAsia"/>
        </w:rPr>
      </w:pPr>
      <w:r w:rsidRPr="00E40E07">
        <w:rPr>
          <w:rFonts w:eastAsiaTheme="minorEastAsia"/>
        </w:rPr>
        <w:t>-</w:t>
      </w:r>
      <w:r w:rsidRPr="00E40E07">
        <w:rPr>
          <w:rFonts w:eastAsiaTheme="minorEastAsia"/>
        </w:rPr>
        <w:tab/>
        <w:t xml:space="preserve">SL </w:t>
      </w:r>
      <w:proofErr w:type="spellStart"/>
      <w:r w:rsidRPr="00E40E07">
        <w:rPr>
          <w:rFonts w:eastAsiaTheme="minorEastAsia"/>
        </w:rPr>
        <w:t>AoA</w:t>
      </w:r>
      <w:proofErr w:type="spellEnd"/>
      <w:r w:rsidRPr="00E40E07">
        <w:rPr>
          <w:rFonts w:eastAsiaTheme="minorEastAsia"/>
        </w:rPr>
        <w:t xml:space="preserve"> related side conditions given in clause B.4A.1 for FR1 are met for a corresponding Band.</w:t>
      </w:r>
    </w:p>
    <w:p w14:paraId="6FB51689" w14:textId="77777777" w:rsidR="009A6E90" w:rsidRPr="00E40E07" w:rsidRDefault="009A6E90" w:rsidP="009A6E90">
      <w:pPr>
        <w:pStyle w:val="Heading3"/>
        <w:rPr>
          <w:rFonts w:eastAsiaTheme="minorEastAsia"/>
        </w:rPr>
      </w:pPr>
      <w:r w:rsidRPr="00E40E07">
        <w:rPr>
          <w:rFonts w:eastAsiaTheme="minorEastAsia"/>
        </w:rPr>
        <w:t>12A.6.3</w:t>
      </w:r>
      <w:r w:rsidRPr="00E40E07">
        <w:rPr>
          <w:rFonts w:eastAsiaTheme="minorEastAsia"/>
        </w:rPr>
        <w:tab/>
        <w:t>Measurement Capability</w:t>
      </w:r>
    </w:p>
    <w:p w14:paraId="112E7737" w14:textId="77777777" w:rsidR="009A6E90" w:rsidRPr="00E40E07" w:rsidRDefault="009A6E90" w:rsidP="009A6E90">
      <w:pPr>
        <w:rPr>
          <w:rFonts w:cs="v4.2.0"/>
        </w:rPr>
      </w:pPr>
      <w:r w:rsidRPr="00E40E07">
        <w:rPr>
          <w:rFonts w:cs="v4.2.0"/>
        </w:rPr>
        <w:t xml:space="preserve">SL </w:t>
      </w:r>
      <w:proofErr w:type="spellStart"/>
      <w:r w:rsidRPr="00E40E07">
        <w:rPr>
          <w:rFonts w:cs="v4.2.0"/>
        </w:rPr>
        <w:t>AoA</w:t>
      </w:r>
      <w:proofErr w:type="spellEnd"/>
      <w:r w:rsidRPr="00E40E07">
        <w:rPr>
          <w:rFonts w:cs="v4.2.0"/>
        </w:rPr>
        <w:t xml:space="preserve"> measurement capability is as indicated by the UE in:</w:t>
      </w:r>
    </w:p>
    <w:p w14:paraId="3EA02CC2" w14:textId="77777777" w:rsidR="009A6E90" w:rsidRPr="00E40E07" w:rsidRDefault="009A6E90" w:rsidP="009A6E90">
      <w:pPr>
        <w:rPr>
          <w:rFonts w:eastAsiaTheme="minorEastAsia" w:cs="v4.2.0"/>
        </w:rPr>
      </w:pPr>
      <w:r w:rsidRPr="00E40E07">
        <w:rPr>
          <w:i/>
          <w:iCs/>
          <w:lang w:eastAsia="zh-CN"/>
        </w:rPr>
        <w:t>SL-</w:t>
      </w:r>
      <w:proofErr w:type="spellStart"/>
      <w:r w:rsidRPr="00E40E07">
        <w:rPr>
          <w:i/>
          <w:iCs/>
          <w:lang w:eastAsia="zh-CN"/>
        </w:rPr>
        <w:t>AoA</w:t>
      </w:r>
      <w:proofErr w:type="spellEnd"/>
      <w:r w:rsidRPr="00E40E07">
        <w:rPr>
          <w:i/>
          <w:iCs/>
          <w:lang w:eastAsia="zh-CN"/>
        </w:rPr>
        <w:t>-</w:t>
      </w:r>
      <w:proofErr w:type="spellStart"/>
      <w:r w:rsidRPr="00E40E07">
        <w:rPr>
          <w:i/>
          <w:iCs/>
          <w:lang w:eastAsia="zh-CN"/>
        </w:rPr>
        <w:t>ProvideCapabilities</w:t>
      </w:r>
      <w:proofErr w:type="spellEnd"/>
      <w:r w:rsidRPr="00E40E07">
        <w:rPr>
          <w:rFonts w:cs="v4.2.0"/>
        </w:rPr>
        <w:t xml:space="preserve"> according to TS 38.355 [37].</w:t>
      </w:r>
    </w:p>
    <w:p w14:paraId="21E1D5A9" w14:textId="77777777" w:rsidR="009A6E90" w:rsidRPr="00E40E07" w:rsidRDefault="009A6E90" w:rsidP="009A6E90">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6FCE7D4C"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5FA9C2B2" w14:textId="77777777" w:rsidR="009A6E90" w:rsidRPr="00E40E07" w:rsidRDefault="009A6E90" w:rsidP="009A6E90">
      <w:r w:rsidRPr="00E40E07">
        <w:lastRenderedPageBreak/>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0E9F0AB2" w14:textId="77777777" w:rsidR="009A6E90" w:rsidRPr="00E40E07" w:rsidRDefault="009A6E90" w:rsidP="009A6E90">
      <w:r w:rsidRPr="00E40E07">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066A14F3" w14:textId="77777777" w:rsidR="009A6E90" w:rsidRPr="00E40E07" w:rsidRDefault="009A6E90" w:rsidP="009A6E90">
      <w:r w:rsidRPr="00E40E07">
        <w:t xml:space="preserve">The measurement reporting delay excludes any delay caused by no SL resources or no SL-PRS resources for UE to send the measurement report. </w:t>
      </w:r>
    </w:p>
    <w:p w14:paraId="2EB2704A" w14:textId="77777777" w:rsidR="009A6E90" w:rsidRPr="00E40E07" w:rsidRDefault="009A6E90" w:rsidP="009A6E90">
      <w:pPr>
        <w:rPr>
          <w:lang w:eastAsia="zh-CN"/>
        </w:rPr>
      </w:pPr>
      <w:r w:rsidRPr="00E40E07">
        <w:rPr>
          <w:lang w:eastAsia="zh-CN"/>
        </w:rPr>
        <w:t xml:space="preserve">The reported SL </w:t>
      </w:r>
      <w:proofErr w:type="spellStart"/>
      <w:r w:rsidRPr="00E40E07">
        <w:rPr>
          <w:lang w:eastAsia="zh-CN"/>
        </w:rPr>
        <w:t>AoA</w:t>
      </w:r>
      <w:proofErr w:type="spellEnd"/>
      <w:r w:rsidRPr="00E40E07">
        <w:rPr>
          <w:lang w:eastAsia="zh-CN"/>
        </w:rPr>
        <w:t xml:space="preserve"> measurement values contained in measurement reports shall be based on the measurement report mapping requirements specified in clauses 10.4A.6.1.</w:t>
      </w:r>
    </w:p>
    <w:p w14:paraId="0E8AA1B3" w14:textId="77777777" w:rsidR="009A6E90" w:rsidRPr="00E40E07" w:rsidRDefault="009A6E90" w:rsidP="009A6E90">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776A0932" w14:textId="77777777" w:rsidR="009A6E90" w:rsidRPr="00E40E07" w:rsidRDefault="009A6E90" w:rsidP="009A6E90">
      <w:pPr>
        <w:rPr>
          <w:rFonts w:eastAsia="MS Mincho" w:cs="v4.2.0"/>
        </w:rPr>
      </w:pPr>
      <w:r>
        <w:t xml:space="preserve">When the UE 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and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specified in TS 38.355 [37], the UE shall be able to measure multiple SL </w:t>
      </w:r>
      <w:proofErr w:type="spellStart"/>
      <w:r>
        <w:t>AoA</w:t>
      </w:r>
      <w:proofErr w:type="spellEnd"/>
      <w:r>
        <w:t xml:space="preserve"> measurements based on SL-PRS from one or more other SL UEs (up to the UE capability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39EFB3B5" w14:textId="77777777" w:rsidR="009A6E90" w:rsidRPr="00E40E07" w:rsidRDefault="006A30E1" w:rsidP="009A6E90">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9A6E90" w:rsidRPr="00E40E07">
        <w:rPr>
          <w:kern w:val="2"/>
          <w:lang w:eastAsia="zh-CN"/>
        </w:rPr>
        <w:t xml:space="preserve"> ,</w:t>
      </w:r>
    </w:p>
    <w:p w14:paraId="3BCDFA00" w14:textId="77777777" w:rsidR="009A6E90" w:rsidRPr="00E40E07" w:rsidRDefault="009A6E90" w:rsidP="009A6E90">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67FCA445" w14:textId="77777777" w:rsidR="009A6E90" w:rsidRPr="00E40E07" w:rsidRDefault="009A6E90" w:rsidP="009A6E90">
      <w:pPr>
        <w:rPr>
          <w:lang w:eastAsia="zh-CN"/>
        </w:rPr>
      </w:pPr>
      <w:r w:rsidRPr="00E40E07">
        <w:rPr>
          <w:i/>
          <w:lang w:eastAsia="zh-CN"/>
        </w:rPr>
        <w:t>S</w:t>
      </w:r>
      <w:r w:rsidRPr="00E40E07">
        <w:rPr>
          <w:lang w:eastAsia="zh-CN"/>
        </w:rPr>
        <w:t xml:space="preserve"> is the number of samples for the SL </w:t>
      </w:r>
      <w:proofErr w:type="spellStart"/>
      <w:r w:rsidRPr="00E40E07">
        <w:rPr>
          <w:lang w:eastAsia="zh-CN"/>
        </w:rPr>
        <w:t>AoA</w:t>
      </w:r>
      <w:proofErr w:type="spellEnd"/>
      <w:r w:rsidRPr="00E40E07">
        <w:rPr>
          <w:lang w:eastAsia="zh-CN"/>
        </w:rPr>
        <w:t xml:space="preserve">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236D5D6" w14:textId="77777777" w:rsidR="009A6E90" w:rsidRPr="00E40E07" w:rsidRDefault="009A6E90" w:rsidP="009A6E90">
      <w:pPr>
        <w:pStyle w:val="B10"/>
        <w:rPr>
          <w:rFonts w:eastAsia="DengXian"/>
        </w:rPr>
      </w:pPr>
      <w:r w:rsidRPr="00E40E07">
        <w:rPr>
          <w:i/>
          <w:iCs/>
        </w:rPr>
        <w:t>S</w:t>
      </w:r>
      <w:r w:rsidRPr="00E40E07">
        <w:rPr>
          <w:rFonts w:eastAsia="DengXian"/>
        </w:rPr>
        <w:t xml:space="preserve"> = 1 for SL-PRS bandwidth &gt; 48 PRBs,</w:t>
      </w:r>
    </w:p>
    <w:p w14:paraId="6CB66CB9" w14:textId="77777777" w:rsidR="009A6E90" w:rsidRPr="00E40E07" w:rsidRDefault="009A6E90" w:rsidP="009A6E90">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2D75EA52" w14:textId="77777777" w:rsidR="009A6E90" w:rsidRPr="00E40E07" w:rsidRDefault="009A6E90" w:rsidP="009A6E90">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1FAB2209" w14:textId="77777777" w:rsidR="009A6E90" w:rsidRPr="00E40E07" w:rsidRDefault="006A30E1" w:rsidP="009A6E90">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9A6E90">
        <w:rPr>
          <w:lang w:eastAsia="zh-CN"/>
        </w:rPr>
        <w:t xml:space="preserve">  for </w:t>
      </w:r>
      <w:r w:rsidR="009A6E90">
        <w:rPr>
          <w:i/>
          <w:iCs/>
          <w:lang w:eastAsia="zh-CN"/>
        </w:rPr>
        <w:t xml:space="preserve">s </w:t>
      </w:r>
      <w:r w:rsidR="009A6E90">
        <w:rPr>
          <w:lang w:eastAsia="zh-CN"/>
        </w:rPr>
        <w:t xml:space="preserve">&lt; </w:t>
      </w:r>
      <w:r w:rsidR="009A6E90">
        <w:rPr>
          <w:i/>
          <w:iCs/>
          <w:lang w:eastAsia="zh-CN"/>
        </w:rPr>
        <w:t>S</w:t>
      </w:r>
      <w:r w:rsidR="009A6E90">
        <w:rPr>
          <w:lang w:eastAsia="zh-CN"/>
        </w:rPr>
        <w:t xml:space="preserve">, </w:t>
      </w:r>
      <w:r w:rsidR="009A6E90">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9A6E90">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9A6E90">
        <w:t xml:space="preserve"> are the beginning of the slots of SL-PRS sample s and SL-PRS sample s+1, respectively, </w:t>
      </w:r>
    </w:p>
    <w:p w14:paraId="0345695F" w14:textId="77777777" w:rsidR="009A6E90" w:rsidRPr="00E40E07" w:rsidRDefault="006A30E1" w:rsidP="009A6E9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9A6E90" w:rsidRPr="00E40E07">
        <w:rPr>
          <w:kern w:val="2"/>
        </w:rPr>
        <w:t xml:space="preserve">for </w:t>
      </w:r>
      <w:r w:rsidR="009A6E90" w:rsidRPr="00E40E07">
        <w:rPr>
          <w:i/>
          <w:iCs/>
          <w:kern w:val="2"/>
        </w:rPr>
        <w:t xml:space="preserve">s </w:t>
      </w:r>
      <w:r w:rsidR="009A6E90" w:rsidRPr="00E40E07">
        <w:rPr>
          <w:kern w:val="2"/>
        </w:rPr>
        <w:t xml:space="preserve">= </w:t>
      </w:r>
      <w:r w:rsidR="009A6E90" w:rsidRPr="00E40E07">
        <w:rPr>
          <w:i/>
          <w:iCs/>
          <w:kern w:val="2"/>
        </w:rPr>
        <w:t>S</w:t>
      </w:r>
      <w:r w:rsidR="009A6E90" w:rsidRPr="00E40E07">
        <w:rPr>
          <w:kern w:val="2"/>
        </w:rPr>
        <w:t xml:space="preserve">, </w:t>
      </w:r>
    </w:p>
    <w:p w14:paraId="18E81A89" w14:textId="77777777" w:rsidR="009A6E90" w:rsidRPr="00E40E07" w:rsidRDefault="009A6E90" w:rsidP="009A6E90">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Pr="00E40E07">
        <w:rPr>
          <w:kern w:val="2"/>
        </w:rPr>
        <w:t xml:space="preserve"> is the duration of slot carrying SL-PRS sample </w:t>
      </w:r>
      <w:r w:rsidRPr="00E40E07">
        <w:rPr>
          <w:i/>
          <w:iCs/>
          <w:kern w:val="2"/>
        </w:rPr>
        <w:t xml:space="preserve">s </w:t>
      </w:r>
      <w:r w:rsidRPr="00E40E07">
        <w:rPr>
          <w:kern w:val="2"/>
        </w:rPr>
        <w:t xml:space="preserve">of the SL </w:t>
      </w:r>
      <w:proofErr w:type="spellStart"/>
      <w:r w:rsidRPr="00E40E07">
        <w:rPr>
          <w:kern w:val="2"/>
        </w:rPr>
        <w:t>AoA</w:t>
      </w:r>
      <w:proofErr w:type="spellEnd"/>
      <w:r w:rsidRPr="00E40E07">
        <w:rPr>
          <w:kern w:val="2"/>
        </w:rPr>
        <w:t xml:space="preserve"> measurement,</w:t>
      </w:r>
    </w:p>
    <w:p w14:paraId="1B4EB604" w14:textId="77777777" w:rsidR="009A6E90" w:rsidRDefault="009A6E90" w:rsidP="009A6E90">
      <w:pPr>
        <w:ind w:left="840" w:hanging="280"/>
        <w:rPr>
          <w:rFonts w:cs="v4.2.0"/>
        </w:rPr>
      </w:pPr>
      <w:r w:rsidRPr="00E40E07">
        <w:t>-</w:t>
      </w:r>
      <w:r w:rsidRPr="00E40E07">
        <w:tab/>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t xml:space="preserve"> is the processing time indicated by UE </w:t>
      </w:r>
      <w:r w:rsidRPr="008770DE">
        <w:rPr>
          <w:rFonts w:hint="eastAsia"/>
          <w:i/>
          <w:kern w:val="2"/>
          <w:lang w:eastAsia="zh-CN"/>
          <w14:ligatures w14:val="standardContextual"/>
        </w:rPr>
        <w:t>minTimeAfterEndofSlotCarryActiveSL-PRS-Resources-r18</w:t>
      </w:r>
      <w:r>
        <w:t xml:space="preserve"> specified in TS 38.331 [2] of the UE performing SL </w:t>
      </w:r>
      <w:proofErr w:type="spellStart"/>
      <w:r>
        <w:t>AoA</w:t>
      </w:r>
      <w:proofErr w:type="spellEnd"/>
      <w:r>
        <w:t xml:space="preserve"> measurement.</w:t>
      </w:r>
    </w:p>
    <w:p w14:paraId="35A9836E" w14:textId="535F31A2" w:rsidR="009A6E90" w:rsidRPr="00E40E07" w:rsidRDefault="009A6E90" w:rsidP="009A6E90">
      <w:pPr>
        <w:rPr>
          <w:rFonts w:eastAsia="DengXian"/>
        </w:rPr>
      </w:pPr>
      <w:r>
        <w:rPr>
          <w:rFonts w:eastAsia="DengXian"/>
          <w:lang w:val="en-US" w:eastAsia="zh-CN"/>
        </w:rPr>
        <w:t>A UE may drop one or more SL</w:t>
      </w:r>
      <w:ins w:id="19" w:author="Iana Siomina" w:date="2025-01-30T18:44:00Z">
        <w:r w:rsidR="003A5CB3">
          <w:rPr>
            <w:rFonts w:eastAsia="DengXian"/>
            <w:lang w:val="en-US" w:eastAsia="zh-CN"/>
          </w:rPr>
          <w:t>-</w:t>
        </w:r>
      </w:ins>
      <w:del w:id="20" w:author="Iana Siomina" w:date="2025-01-30T18:44:00Z">
        <w:r w:rsidDel="003A5CB3">
          <w:rPr>
            <w:rFonts w:eastAsia="DengXian"/>
            <w:lang w:val="en-US" w:eastAsia="zh-CN"/>
          </w:rPr>
          <w:delText xml:space="preserve"> </w:delText>
        </w:r>
      </w:del>
      <w:r>
        <w:rPr>
          <w:rFonts w:eastAsia="DengXian"/>
          <w:lang w:val="en-US" w:eastAsia="zh-CN"/>
        </w:rPr>
        <w:t>PRS measurement samples if the number of active slots or the number of active resources per slot for the ongoing SL</w:t>
      </w:r>
      <w:ins w:id="21" w:author="Iana Siomina" w:date="2025-01-30T18:44:00Z">
        <w:r w:rsidR="003A5CB3">
          <w:rPr>
            <w:rFonts w:eastAsia="DengXian"/>
            <w:lang w:val="en-US" w:eastAsia="zh-CN"/>
          </w:rPr>
          <w:t>-</w:t>
        </w:r>
      </w:ins>
      <w:del w:id="22" w:author="Iana Siomina" w:date="2025-01-30T18:44:00Z">
        <w:r w:rsidDel="003A5CB3">
          <w:rPr>
            <w:rFonts w:eastAsia="DengXian"/>
            <w:lang w:val="en-US" w:eastAsia="zh-CN"/>
          </w:rPr>
          <w:delText xml:space="preserve"> </w:delText>
        </w:r>
      </w:del>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rPr>
          <w:rFonts w:eastAsia="DengXian"/>
          <w:lang w:val="en-US" w:eastAsia="zh-CN"/>
        </w:rPr>
        <w:t xml:space="preserve"> </w:t>
      </w:r>
      <w:r>
        <w:t>specified in TS 38.331</w:t>
      </w:r>
      <w:r>
        <w:rPr>
          <w:rFonts w:eastAsia="DengXian"/>
          <w:lang w:val="en-US" w:eastAsia="zh-CN"/>
        </w:rPr>
        <w:t xml:space="preserve"> [2].</w:t>
      </w:r>
      <w:del w:id="23" w:author="Iana Siomina" w:date="2025-02-20T22:07:00Z">
        <w:r w:rsidDel="00476CCA">
          <w:rPr>
            <w:rFonts w:eastAsia="DengXian"/>
            <w:lang w:val="en-US" w:eastAsia="zh-CN"/>
          </w:rPr>
          <w:delText xml:space="preserve"> </w:delText>
        </w:r>
      </w:del>
      <w:r>
        <w:rPr>
          <w:rFonts w:eastAsia="DengXian"/>
          <w:lang w:val="en-US"/>
        </w:rPr>
        <w:tab/>
        <w:t>For a single-sample measurement, the whole measurement may not be performed.</w:t>
      </w:r>
    </w:p>
    <w:p w14:paraId="4323F3D8" w14:textId="77777777" w:rsidR="009A6E90" w:rsidRPr="00E40E07" w:rsidRDefault="009A6E90" w:rsidP="009A6E90">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w:t>
      </w:r>
      <w:proofErr w:type="spellStart"/>
      <w:r w:rsidRPr="00E40E07">
        <w:rPr>
          <w:rFonts w:eastAsia="Malgun Gothic"/>
          <w:kern w:val="2"/>
          <w:lang w:eastAsia="zh-CN"/>
          <w14:ligatures w14:val="standardContextual"/>
        </w:rPr>
        <w:t>AoA</w:t>
      </w:r>
      <w:proofErr w:type="spellEnd"/>
      <w:r w:rsidRPr="00E40E07">
        <w:rPr>
          <w:rFonts w:eastAsia="Malgun Gothic"/>
          <w:kern w:val="2"/>
          <w:lang w:eastAsia="zh-CN"/>
          <w14:ligatures w14:val="standardContextual"/>
        </w:rPr>
        <w:t xml:space="preserve"> measurement after the synchronization reference source change, while meeting the requirements in this clause</w:t>
      </w:r>
      <w:r w:rsidRPr="00E40E07">
        <w:rPr>
          <w:rFonts w:eastAsia="Calibri"/>
          <w:kern w:val="2"/>
          <w14:ligatures w14:val="standardContextual"/>
        </w:rPr>
        <w:t>.</w:t>
      </w:r>
    </w:p>
    <w:p w14:paraId="554E79FD" w14:textId="77777777" w:rsidR="009A6E90" w:rsidRPr="00E40E07" w:rsidRDefault="009A6E90" w:rsidP="009A6E90">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3EAAB48E" w14:textId="77777777" w:rsidR="009A6E90" w:rsidRPr="00E40E07" w:rsidRDefault="009A6E90" w:rsidP="009A6E90">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w:t>
      </w:r>
      <w:proofErr w:type="spellStart"/>
      <w:r w:rsidRPr="00E40E07">
        <w:rPr>
          <w:kern w:val="2"/>
          <w:lang w:eastAsia="zh-CN"/>
          <w14:ligatures w14:val="standardContextual"/>
        </w:rPr>
        <w:t>AoA</w:t>
      </w:r>
      <w:proofErr w:type="spellEnd"/>
      <w:r w:rsidRPr="00E40E07">
        <w:rPr>
          <w:kern w:val="2"/>
          <w:lang w:eastAsia="zh-CN"/>
          <w14:ligatures w14:val="standardContextual"/>
        </w:rPr>
        <w:t xml:space="preserve">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35DD76AA" w14:textId="77777777" w:rsidR="009A6E90" w:rsidRPr="00E40E07" w:rsidRDefault="009A6E90" w:rsidP="009A6E90">
      <w:r w:rsidRPr="00E40E07">
        <w:rPr>
          <w:lang w:eastAsia="zh-CN"/>
        </w:rPr>
        <w:lastRenderedPageBreak/>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w:t>
      </w:r>
      <w:proofErr w:type="spellStart"/>
      <w:r w:rsidRPr="00E40E07">
        <w:rPr>
          <w:lang w:eastAsia="zh-CN"/>
        </w:rPr>
        <w:t>AoA</w:t>
      </w:r>
      <w:proofErr w:type="spellEnd"/>
      <w:r w:rsidRPr="00E40E07">
        <w:rPr>
          <w:lang w:eastAsia="zh-CN"/>
        </w:rPr>
        <w:t xml:space="preserve"> measurement is not interrupted e.g., due to network coverage change. Otherwise, </w:t>
      </w:r>
      <w:r w:rsidRPr="00E40E07">
        <w:t>if the reception of the slots containing SL-PRS is interrupted, the measurement period can be extended.</w:t>
      </w:r>
    </w:p>
    <w:p w14:paraId="0C1E31C0" w14:textId="77777777" w:rsidR="009A6E90" w:rsidRPr="00E40E07" w:rsidRDefault="009A6E90" w:rsidP="009A6E90">
      <w:pPr>
        <w:pStyle w:val="Heading2"/>
      </w:pPr>
      <w:r w:rsidRPr="00E40E07">
        <w:t>12A.7</w:t>
      </w:r>
      <w:r w:rsidRPr="00E40E07">
        <w:tab/>
        <w:t>SL RTOA measurements</w:t>
      </w:r>
    </w:p>
    <w:p w14:paraId="7D674BFE" w14:textId="77777777" w:rsidR="009A6E90" w:rsidRPr="00E40E07" w:rsidRDefault="009A6E90" w:rsidP="009A6E90">
      <w:pPr>
        <w:pStyle w:val="Heading3"/>
        <w:rPr>
          <w:rFonts w:eastAsiaTheme="minorEastAsia"/>
        </w:rPr>
      </w:pPr>
      <w:r w:rsidRPr="00E40E07">
        <w:rPr>
          <w:rFonts w:eastAsiaTheme="minorEastAsia"/>
        </w:rPr>
        <w:t>12A.7.1</w:t>
      </w:r>
      <w:r w:rsidRPr="00E40E07">
        <w:rPr>
          <w:rFonts w:eastAsiaTheme="minorEastAsia"/>
        </w:rPr>
        <w:tab/>
        <w:t>Introduction</w:t>
      </w:r>
    </w:p>
    <w:p w14:paraId="7EDB46C8" w14:textId="77777777" w:rsidR="009A6E90" w:rsidRPr="00E40E07" w:rsidRDefault="009A6E90" w:rsidP="009A6E90">
      <w:r w:rsidRPr="00E40E07">
        <w:rPr>
          <w:rFonts w:eastAsia="Calibri"/>
          <w:kern w:val="2"/>
          <w14:ligatures w14:val="standardContextual"/>
        </w:rPr>
        <w:t>The requirements in clause 12A.7 apply for SL RTOA measurements of the first and additional paths.</w:t>
      </w:r>
    </w:p>
    <w:p w14:paraId="3D375C12" w14:textId="77777777" w:rsidR="009A6E90" w:rsidRPr="00E40E07" w:rsidRDefault="009A6E90" w:rsidP="009A6E90">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w:t>
      </w:r>
      <w:proofErr w:type="spellStart"/>
      <w:r w:rsidRPr="00E40E07">
        <w:rPr>
          <w:i/>
        </w:rPr>
        <w:t>RequestLocationInformation</w:t>
      </w:r>
      <w:proofErr w:type="spellEnd"/>
      <w:r w:rsidRPr="00E40E07">
        <w:t xml:space="preserve"> from LMF or another UE via SLPP requesting the UE to measure and report </w:t>
      </w:r>
      <w:r w:rsidRPr="00E40E07">
        <w:rPr>
          <w:lang w:eastAsia="zh-CN"/>
        </w:rPr>
        <w:t>SL RTOA measurements defined in TS 38.215 [4].</w:t>
      </w:r>
    </w:p>
    <w:p w14:paraId="0FD3EA4B" w14:textId="77777777" w:rsidR="009A6E90" w:rsidRPr="00E40E07" w:rsidRDefault="009A6E90" w:rsidP="009A6E90">
      <w:pPr>
        <w:pStyle w:val="Heading3"/>
        <w:rPr>
          <w:rFonts w:eastAsiaTheme="minorEastAsia"/>
        </w:rPr>
      </w:pPr>
      <w:r w:rsidRPr="00E40E07">
        <w:rPr>
          <w:rFonts w:eastAsiaTheme="minorEastAsia"/>
        </w:rPr>
        <w:t>12A.7.2</w:t>
      </w:r>
      <w:r w:rsidRPr="00E40E07">
        <w:rPr>
          <w:rFonts w:eastAsiaTheme="minorEastAsia"/>
        </w:rPr>
        <w:tab/>
      </w:r>
      <w:r w:rsidRPr="00E40E07">
        <w:t>Requirements Applicability</w:t>
      </w:r>
    </w:p>
    <w:p w14:paraId="4FD00B39" w14:textId="77777777" w:rsidR="009A6E90" w:rsidRPr="00E40E07" w:rsidRDefault="009A6E90" w:rsidP="009A6E90">
      <w:pPr>
        <w:rPr>
          <w:rFonts w:eastAsiaTheme="minorEastAsia"/>
        </w:rPr>
      </w:pPr>
      <w:r w:rsidRPr="00E40E07">
        <w:rPr>
          <w:rFonts w:eastAsiaTheme="minorEastAsia"/>
        </w:rPr>
        <w:t>The requirements in clause 12A.7 apply for periodic, aperiodic, and triggered SL RTOA measurements, provided:</w:t>
      </w:r>
    </w:p>
    <w:p w14:paraId="7B4B6A96" w14:textId="77777777" w:rsidR="009A6E90" w:rsidRPr="00E40E07" w:rsidRDefault="009A6E90" w:rsidP="009A6E90">
      <w:pPr>
        <w:pStyle w:val="B10"/>
      </w:pPr>
      <w:r w:rsidRPr="00E40E07">
        <w:t>-</w:t>
      </w:r>
      <w:r w:rsidRPr="00E40E07">
        <w:tab/>
        <w:t>Conditions defined in clause 7.3E of TS 38.101-1 [18] for reference sensitivity are fulfilled.</w:t>
      </w:r>
    </w:p>
    <w:p w14:paraId="1744F761" w14:textId="77777777" w:rsidR="009A6E90" w:rsidRPr="00E40E07" w:rsidRDefault="009A6E90" w:rsidP="009A6E90">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4BD2F385" w14:textId="77777777" w:rsidR="009A6E90" w:rsidRPr="00E40E07" w:rsidRDefault="009A6E90" w:rsidP="009A6E90">
      <w:pPr>
        <w:pStyle w:val="Heading3"/>
        <w:rPr>
          <w:rFonts w:eastAsiaTheme="minorEastAsia"/>
        </w:rPr>
      </w:pPr>
      <w:r w:rsidRPr="00E40E07">
        <w:rPr>
          <w:rFonts w:eastAsiaTheme="minorEastAsia"/>
        </w:rPr>
        <w:t>12A.7.3</w:t>
      </w:r>
      <w:r w:rsidRPr="00E40E07">
        <w:rPr>
          <w:rFonts w:eastAsiaTheme="minorEastAsia"/>
        </w:rPr>
        <w:tab/>
        <w:t>Measurement Capability</w:t>
      </w:r>
    </w:p>
    <w:p w14:paraId="76D50064" w14:textId="77777777" w:rsidR="009A6E90" w:rsidRPr="00E40E07" w:rsidRDefault="009A6E90" w:rsidP="009A6E90">
      <w:pPr>
        <w:rPr>
          <w:rFonts w:eastAsiaTheme="minorEastAsia"/>
        </w:rPr>
      </w:pPr>
      <w:r w:rsidRPr="00E40E07">
        <w:rPr>
          <w:rFonts w:cs="v4.2.0"/>
        </w:rPr>
        <w:t xml:space="preserve">SL RTOA measurement capability is as indicated by the UE in </w:t>
      </w:r>
      <w:r w:rsidRPr="00E40E07">
        <w:rPr>
          <w:i/>
          <w:iCs/>
          <w:lang w:eastAsia="zh-CN"/>
        </w:rPr>
        <w:t>SL-RTOA-</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647CFCAE" w14:textId="77777777" w:rsidR="009A6E90" w:rsidRPr="00E40E07" w:rsidRDefault="009A6E90" w:rsidP="009A6E90">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29F67EE5"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706EEF4E" w14:textId="77777777" w:rsidR="009A6E90" w:rsidRPr="00E40E07" w:rsidRDefault="009A6E90" w:rsidP="009A6E90">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6ADF748D" w14:textId="77777777" w:rsidR="009A6E90" w:rsidRPr="00E40E07" w:rsidRDefault="009A6E90" w:rsidP="009A6E90">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198730BF" w14:textId="77777777" w:rsidR="009A6E90" w:rsidRPr="00E40E07" w:rsidRDefault="009A6E90" w:rsidP="009A6E90">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7265DC09" w14:textId="77777777" w:rsidR="009A6E90" w:rsidRPr="00E40E07" w:rsidRDefault="009A6E90" w:rsidP="009A6E90">
      <w:pPr>
        <w:rPr>
          <w:lang w:eastAsia="zh-CN"/>
        </w:rPr>
      </w:pPr>
      <w:r w:rsidRPr="00E40E07">
        <w:rPr>
          <w:lang w:eastAsia="zh-CN"/>
        </w:rPr>
        <w:t>The reported SL RTOA measurement values contained in measurement reports shall be based on the measurement report mapping requirements specified in clauses 10.4A.7.1.</w:t>
      </w:r>
    </w:p>
    <w:p w14:paraId="48B73E81" w14:textId="77777777" w:rsidR="009A6E90" w:rsidRPr="00E40E07" w:rsidRDefault="009A6E90" w:rsidP="009A6E90">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8E5B0CF" w14:textId="77777777" w:rsidR="009A6E90" w:rsidRPr="00E40E07" w:rsidRDefault="009A6E90" w:rsidP="009A6E90">
      <w:pPr>
        <w:rPr>
          <w:rFonts w:eastAsia="MS Mincho" w:cs="v4.2.0"/>
        </w:rPr>
      </w:pPr>
      <w:r>
        <w:t xml:space="preserve">When the UE physical layer receives the last of </w:t>
      </w:r>
      <w:r>
        <w:rPr>
          <w:i/>
        </w:rPr>
        <w:t>SL-RTOA-</w:t>
      </w:r>
      <w:proofErr w:type="spellStart"/>
      <w:r>
        <w:rPr>
          <w:i/>
        </w:rPr>
        <w:t>ProvideAssistanceData</w:t>
      </w:r>
      <w:proofErr w:type="spellEnd"/>
      <w:r>
        <w:t xml:space="preserve"> </w:t>
      </w:r>
      <w:r>
        <w:rPr>
          <w:iCs/>
        </w:rPr>
        <w:t xml:space="preserve">message and </w:t>
      </w:r>
      <w:r>
        <w:rPr>
          <w:i/>
        </w:rPr>
        <w:t>SL-RTOA-</w:t>
      </w:r>
      <w:proofErr w:type="spellStart"/>
      <w:r>
        <w:rPr>
          <w:i/>
        </w:rPr>
        <w:t>RequestLocationInformation</w:t>
      </w:r>
      <w:proofErr w:type="spellEnd"/>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5EBCB5C9" w14:textId="77777777" w:rsidR="009A6E90" w:rsidRPr="00E40E07" w:rsidRDefault="009A6E90" w:rsidP="009A6E90">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0896CFE4" w14:textId="77777777" w:rsidR="009A6E90" w:rsidRPr="00E40E07" w:rsidRDefault="009A6E90" w:rsidP="009A6E90">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1CB21893" w14:textId="77777777" w:rsidR="009A6E90" w:rsidRPr="00E40E07" w:rsidRDefault="009A6E90" w:rsidP="009A6E90">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77658276" w14:textId="77777777" w:rsidR="009A6E90" w:rsidRPr="00E40E07" w:rsidRDefault="009A6E90" w:rsidP="009A6E90">
      <w:pPr>
        <w:ind w:left="568" w:hanging="284"/>
        <w:rPr>
          <w:rFonts w:eastAsia="DengXian"/>
        </w:rPr>
      </w:pPr>
      <w:r w:rsidRPr="00E40E07">
        <w:rPr>
          <w:i/>
          <w:iCs/>
        </w:rPr>
        <w:lastRenderedPageBreak/>
        <w:t>S</w:t>
      </w:r>
      <w:r w:rsidRPr="00E40E07">
        <w:rPr>
          <w:rFonts w:eastAsia="DengXian"/>
        </w:rPr>
        <w:t xml:space="preserve"> = 1 for SL-PRS bandwidth &gt; 48 PRBs,</w:t>
      </w:r>
    </w:p>
    <w:p w14:paraId="0C4AD884" w14:textId="77777777" w:rsidR="009A6E90" w:rsidRPr="00E40E07" w:rsidRDefault="009A6E90" w:rsidP="009A6E90">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2E60E5F1" w14:textId="77777777" w:rsidR="009A6E90" w:rsidRPr="00E40E07" w:rsidRDefault="009A6E90" w:rsidP="009A6E90">
      <w:pPr>
        <w:spacing w:after="120"/>
        <w:rPr>
          <w:rFonts w:eastAsia="DengXian"/>
        </w:rPr>
      </w:pPr>
      <w:r>
        <w:rPr>
          <w:rFonts w:eastAsia="DengXian"/>
          <w:lang w:eastAsia="zh-CN"/>
        </w:rPr>
        <w:t>f</w:t>
      </w:r>
      <w:r>
        <w:rPr>
          <w:rFonts w:eastAsia="DengXian"/>
        </w:rPr>
        <w:t xml:space="preserve">or SL-PRS sample s, which is received within a slot where the UE receives SCI, provided that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56622BE9" w14:textId="77777777" w:rsidR="009A6E90" w:rsidRPr="00E40E07" w:rsidRDefault="006A30E1" w:rsidP="009A6E90">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9A6E90" w:rsidRPr="00E40E07">
        <w:rPr>
          <w:lang w:eastAsia="zh-CN"/>
        </w:rPr>
        <w:t xml:space="preserve">, for </w:t>
      </w:r>
      <w:r w:rsidR="009A6E90" w:rsidRPr="00E40E07">
        <w:rPr>
          <w:i/>
          <w:iCs/>
          <w:lang w:eastAsia="zh-CN"/>
        </w:rPr>
        <w:t>s</w:t>
      </w:r>
      <w:r w:rsidR="009A6E90" w:rsidRPr="00E40E07">
        <w:rPr>
          <w:lang w:eastAsia="zh-CN"/>
        </w:rPr>
        <w:t>&lt;</w:t>
      </w:r>
      <w:r w:rsidR="009A6E90" w:rsidRPr="00E40E07">
        <w:rPr>
          <w:i/>
          <w:iCs/>
          <w:lang w:eastAsia="zh-CN"/>
        </w:rPr>
        <w:t>S</w:t>
      </w:r>
      <w:r w:rsidR="009A6E90" w:rsidRPr="00E40E07">
        <w:rPr>
          <w:lang w:eastAsia="zh-CN"/>
        </w:rPr>
        <w:t xml:space="preserve">, </w:t>
      </w:r>
      <w:r w:rsidR="009A6E90"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9A6E90"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9A6E90" w:rsidRPr="00E40E07">
        <w:rPr>
          <w:kern w:val="2"/>
        </w:rPr>
        <w:t xml:space="preserve"> are the </w:t>
      </w:r>
      <w:r w:rsidR="009A6E90" w:rsidRPr="00E40E07">
        <w:t xml:space="preserve">beginning </w:t>
      </w:r>
      <w:r w:rsidR="009A6E90" w:rsidRPr="00E40E07">
        <w:rPr>
          <w:kern w:val="2"/>
        </w:rPr>
        <w:t>of the slots of SL-PRS sample s and SL-PRS sample s+1, respectively</w:t>
      </w:r>
      <m:oMath>
        <m:r>
          <m:rPr>
            <m:sty m:val="p"/>
          </m:rPr>
          <w:rPr>
            <w:rFonts w:ascii="Cambria Math" w:eastAsia="DengXian" w:hAnsi="Cambria Math"/>
          </w:rPr>
          <m:t>,</m:t>
        </m:r>
      </m:oMath>
      <w:r w:rsidR="009A6E90" w:rsidRPr="00E40E07">
        <w:rPr>
          <w:lang w:eastAsia="zh-CN"/>
        </w:rPr>
        <w:t xml:space="preserve"> </w:t>
      </w:r>
    </w:p>
    <w:p w14:paraId="0F3B6FED" w14:textId="77777777" w:rsidR="009A6E90" w:rsidRPr="00E40E07" w:rsidRDefault="006A30E1" w:rsidP="009A6E9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9A6E90" w:rsidRPr="00E40E07">
        <w:rPr>
          <w:kern w:val="2"/>
        </w:rPr>
        <w:t xml:space="preserve">for </w:t>
      </w:r>
      <w:r w:rsidR="009A6E90" w:rsidRPr="00E40E07">
        <w:rPr>
          <w:i/>
          <w:iCs/>
          <w:kern w:val="2"/>
        </w:rPr>
        <w:t xml:space="preserve">s </w:t>
      </w:r>
      <w:r w:rsidR="009A6E90" w:rsidRPr="00E40E07">
        <w:rPr>
          <w:kern w:val="2"/>
        </w:rPr>
        <w:t xml:space="preserve">= </w:t>
      </w:r>
      <w:r w:rsidR="009A6E90" w:rsidRPr="00E40E07">
        <w:rPr>
          <w:i/>
          <w:iCs/>
          <w:kern w:val="2"/>
        </w:rPr>
        <w:t>S</w:t>
      </w:r>
      <w:r w:rsidR="009A6E90" w:rsidRPr="00E40E07">
        <w:rPr>
          <w:kern w:val="2"/>
        </w:rPr>
        <w:t xml:space="preserve">, </w:t>
      </w:r>
    </w:p>
    <w:p w14:paraId="7641883F" w14:textId="77777777" w:rsidR="009A6E90" w:rsidRDefault="006A30E1" w:rsidP="009A6E90">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9A6E90">
        <w:t xml:space="preserve"> is the duration of the slot carrying SL-PRS sample </w:t>
      </w:r>
      <w:r w:rsidR="009A6E90">
        <w:rPr>
          <w:i/>
          <w:iCs/>
        </w:rPr>
        <w:t xml:space="preserve">s </w:t>
      </w:r>
      <w:r w:rsidR="009A6E90">
        <w:t xml:space="preserve">of the SL </w:t>
      </w:r>
      <w:r w:rsidR="009A6E90">
        <w:rPr>
          <w:lang w:val="en-US" w:eastAsia="zh-CN"/>
        </w:rPr>
        <w:t>RTOA</w:t>
      </w:r>
      <w:r w:rsidR="009A6E90">
        <w:t xml:space="preserve"> measurement, </w:t>
      </w:r>
    </w:p>
    <w:p w14:paraId="4B14DF15" w14:textId="77777777" w:rsidR="009A6E90" w:rsidRPr="00E40E07" w:rsidRDefault="006A30E1" w:rsidP="009A6E90">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A6E90">
        <w:t xml:space="preserve"> is the processing time indicated by UE via </w:t>
      </w:r>
      <w:r w:rsidR="009A6E90" w:rsidRPr="008770DE">
        <w:rPr>
          <w:rFonts w:hint="eastAsia"/>
          <w:i/>
          <w:kern w:val="2"/>
          <w:lang w:eastAsia="zh-CN"/>
          <w14:ligatures w14:val="standardContextual"/>
        </w:rPr>
        <w:t>minTimeAfterEndofSlotCarryActiveSL-PRS-Resources-r18</w:t>
      </w:r>
      <w:r w:rsidR="009A6E90">
        <w:t xml:space="preserve"> specified in TS 38.331 [2] of the UE performing SL RTOA measurement. </w:t>
      </w:r>
    </w:p>
    <w:p w14:paraId="7ABF0EC1" w14:textId="77777777" w:rsidR="009A6E90" w:rsidRPr="00E40E07" w:rsidRDefault="009A6E90" w:rsidP="009A6E90">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0EA5F20F"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0F43EB51" w14:textId="77777777" w:rsidR="009A6E90" w:rsidRPr="00E40E07" w:rsidRDefault="009A6E90" w:rsidP="009A6E90">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RTOA measurement is not interrupted due to network coverage change. Otherwise, </w:t>
      </w:r>
      <w:r w:rsidRPr="00E40E07">
        <w:t>if the reception of the slots containing SL-PRS is interrupted, the measurement period can be longer.</w:t>
      </w:r>
    </w:p>
    <w:p w14:paraId="70784C88" w14:textId="6C512C69" w:rsidR="008C7538" w:rsidRDefault="008C7538" w:rsidP="008C7538">
      <w:pPr>
        <w:spacing w:line="254" w:lineRule="auto"/>
      </w:pPr>
    </w:p>
    <w:sectPr w:rsidR="008C75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C0F0" w14:textId="77777777" w:rsidR="006D4986" w:rsidRDefault="006D4986">
      <w:r>
        <w:separator/>
      </w:r>
    </w:p>
  </w:endnote>
  <w:endnote w:type="continuationSeparator" w:id="0">
    <w:p w14:paraId="1FE9F5E5" w14:textId="77777777" w:rsidR="006D4986" w:rsidRDefault="006D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CBA2E" w14:textId="77777777" w:rsidR="006D4986" w:rsidRDefault="006D4986">
      <w:r>
        <w:separator/>
      </w:r>
    </w:p>
  </w:footnote>
  <w:footnote w:type="continuationSeparator" w:id="0">
    <w:p w14:paraId="456DA7BC" w14:textId="77777777" w:rsidR="006D4986" w:rsidRDefault="006D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4"/>
  </w:num>
  <w:num w:numId="3" w16cid:durableId="1917935510">
    <w:abstractNumId w:val="20"/>
  </w:num>
  <w:num w:numId="4" w16cid:durableId="1503396058">
    <w:abstractNumId w:val="5"/>
  </w:num>
  <w:num w:numId="5" w16cid:durableId="210846930">
    <w:abstractNumId w:val="6"/>
  </w:num>
  <w:num w:numId="6" w16cid:durableId="646712585">
    <w:abstractNumId w:val="0"/>
  </w:num>
  <w:num w:numId="7" w16cid:durableId="1241255594">
    <w:abstractNumId w:val="7"/>
  </w:num>
  <w:num w:numId="8" w16cid:durableId="154761270">
    <w:abstractNumId w:val="4"/>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8"/>
  </w:num>
  <w:num w:numId="11" w16cid:durableId="1515916472">
    <w:abstractNumId w:val="3"/>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6"/>
  </w:num>
  <w:num w:numId="14" w16cid:durableId="178352294">
    <w:abstractNumId w:val="19"/>
  </w:num>
  <w:num w:numId="15" w16cid:durableId="1748920085">
    <w:abstractNumId w:val="15"/>
  </w:num>
  <w:num w:numId="16" w16cid:durableId="1591500207">
    <w:abstractNumId w:val="10"/>
  </w:num>
  <w:num w:numId="17" w16cid:durableId="625813878">
    <w:abstractNumId w:val="17"/>
  </w:num>
  <w:num w:numId="18" w16cid:durableId="111629504">
    <w:abstractNumId w:val="9"/>
  </w:num>
  <w:num w:numId="19" w16cid:durableId="547380677">
    <w:abstractNumId w:val="2"/>
  </w:num>
  <w:num w:numId="20" w16cid:durableId="1711419667">
    <w:abstractNumId w:val="11"/>
  </w:num>
  <w:num w:numId="21" w16cid:durableId="76442183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361F5"/>
    <w:rsid w:val="00043C75"/>
    <w:rsid w:val="00047B28"/>
    <w:rsid w:val="00056640"/>
    <w:rsid w:val="0006583D"/>
    <w:rsid w:val="00070E09"/>
    <w:rsid w:val="000734B2"/>
    <w:rsid w:val="00082CCA"/>
    <w:rsid w:val="0009725E"/>
    <w:rsid w:val="000A6394"/>
    <w:rsid w:val="000A70D1"/>
    <w:rsid w:val="000B0033"/>
    <w:rsid w:val="000B7FED"/>
    <w:rsid w:val="000C038A"/>
    <w:rsid w:val="000C6598"/>
    <w:rsid w:val="000D44B3"/>
    <w:rsid w:val="000E7A19"/>
    <w:rsid w:val="000F2CF5"/>
    <w:rsid w:val="00115F68"/>
    <w:rsid w:val="001413A2"/>
    <w:rsid w:val="00145D43"/>
    <w:rsid w:val="00147537"/>
    <w:rsid w:val="00150018"/>
    <w:rsid w:val="00180F0D"/>
    <w:rsid w:val="00192C46"/>
    <w:rsid w:val="001A08B3"/>
    <w:rsid w:val="001A3D06"/>
    <w:rsid w:val="001A7B60"/>
    <w:rsid w:val="001B52F0"/>
    <w:rsid w:val="001B5ED5"/>
    <w:rsid w:val="001B6767"/>
    <w:rsid w:val="001B7A65"/>
    <w:rsid w:val="001D294B"/>
    <w:rsid w:val="001E05FB"/>
    <w:rsid w:val="001E3F8D"/>
    <w:rsid w:val="001E41F3"/>
    <w:rsid w:val="001F3B85"/>
    <w:rsid w:val="00236C8E"/>
    <w:rsid w:val="002471A9"/>
    <w:rsid w:val="00247D95"/>
    <w:rsid w:val="0025753E"/>
    <w:rsid w:val="0026004D"/>
    <w:rsid w:val="002640DD"/>
    <w:rsid w:val="00264102"/>
    <w:rsid w:val="00265FD1"/>
    <w:rsid w:val="00275D12"/>
    <w:rsid w:val="00276D3A"/>
    <w:rsid w:val="0027785C"/>
    <w:rsid w:val="00280629"/>
    <w:rsid w:val="00282E22"/>
    <w:rsid w:val="00284FEB"/>
    <w:rsid w:val="002860C4"/>
    <w:rsid w:val="00296EAE"/>
    <w:rsid w:val="002A0BD6"/>
    <w:rsid w:val="002B2268"/>
    <w:rsid w:val="002B5741"/>
    <w:rsid w:val="002C0EBF"/>
    <w:rsid w:val="002C1D66"/>
    <w:rsid w:val="002C3BCF"/>
    <w:rsid w:val="002E472E"/>
    <w:rsid w:val="002F5DA6"/>
    <w:rsid w:val="003051F5"/>
    <w:rsid w:val="00305409"/>
    <w:rsid w:val="00322392"/>
    <w:rsid w:val="00325A79"/>
    <w:rsid w:val="00333034"/>
    <w:rsid w:val="0033358C"/>
    <w:rsid w:val="003454D9"/>
    <w:rsid w:val="003504A1"/>
    <w:rsid w:val="00352FFC"/>
    <w:rsid w:val="00356362"/>
    <w:rsid w:val="003609EF"/>
    <w:rsid w:val="0036231A"/>
    <w:rsid w:val="00363AC8"/>
    <w:rsid w:val="0037212E"/>
    <w:rsid w:val="0037257A"/>
    <w:rsid w:val="00374DD4"/>
    <w:rsid w:val="00374FC1"/>
    <w:rsid w:val="00384B8A"/>
    <w:rsid w:val="003A5633"/>
    <w:rsid w:val="003A5CB3"/>
    <w:rsid w:val="003A7FF1"/>
    <w:rsid w:val="003C73E5"/>
    <w:rsid w:val="003D5330"/>
    <w:rsid w:val="003E07C2"/>
    <w:rsid w:val="003E1A36"/>
    <w:rsid w:val="003E366E"/>
    <w:rsid w:val="003E38B6"/>
    <w:rsid w:val="003E4CA2"/>
    <w:rsid w:val="003F24E6"/>
    <w:rsid w:val="003F4341"/>
    <w:rsid w:val="003F6202"/>
    <w:rsid w:val="00400975"/>
    <w:rsid w:val="00402A72"/>
    <w:rsid w:val="00403876"/>
    <w:rsid w:val="00403C29"/>
    <w:rsid w:val="00405F38"/>
    <w:rsid w:val="00410371"/>
    <w:rsid w:val="004109FD"/>
    <w:rsid w:val="004137BD"/>
    <w:rsid w:val="00423181"/>
    <w:rsid w:val="004242F1"/>
    <w:rsid w:val="0043083F"/>
    <w:rsid w:val="0043409D"/>
    <w:rsid w:val="00443A57"/>
    <w:rsid w:val="00451F14"/>
    <w:rsid w:val="00453B09"/>
    <w:rsid w:val="00466BAF"/>
    <w:rsid w:val="00476CCA"/>
    <w:rsid w:val="0048661E"/>
    <w:rsid w:val="00496573"/>
    <w:rsid w:val="004A14D8"/>
    <w:rsid w:val="004B75B7"/>
    <w:rsid w:val="004C000E"/>
    <w:rsid w:val="004C0ADD"/>
    <w:rsid w:val="004C380D"/>
    <w:rsid w:val="004C7CDC"/>
    <w:rsid w:val="004D2C45"/>
    <w:rsid w:val="004D693E"/>
    <w:rsid w:val="004E5ABD"/>
    <w:rsid w:val="004F5B4E"/>
    <w:rsid w:val="004F64C1"/>
    <w:rsid w:val="00504054"/>
    <w:rsid w:val="005141D9"/>
    <w:rsid w:val="0051580D"/>
    <w:rsid w:val="0051752C"/>
    <w:rsid w:val="0051753F"/>
    <w:rsid w:val="00525C41"/>
    <w:rsid w:val="005277BF"/>
    <w:rsid w:val="00543EA2"/>
    <w:rsid w:val="00547111"/>
    <w:rsid w:val="005639B1"/>
    <w:rsid w:val="00575ECC"/>
    <w:rsid w:val="00581981"/>
    <w:rsid w:val="00592D74"/>
    <w:rsid w:val="005A1DD7"/>
    <w:rsid w:val="005A5855"/>
    <w:rsid w:val="005B0D1E"/>
    <w:rsid w:val="005D13F3"/>
    <w:rsid w:val="005E1703"/>
    <w:rsid w:val="005E2C44"/>
    <w:rsid w:val="005F48E4"/>
    <w:rsid w:val="00605354"/>
    <w:rsid w:val="006059A5"/>
    <w:rsid w:val="00610069"/>
    <w:rsid w:val="00621188"/>
    <w:rsid w:val="00625389"/>
    <w:rsid w:val="006257ED"/>
    <w:rsid w:val="00626021"/>
    <w:rsid w:val="00626319"/>
    <w:rsid w:val="00626E73"/>
    <w:rsid w:val="0063340A"/>
    <w:rsid w:val="00653DE4"/>
    <w:rsid w:val="00665C47"/>
    <w:rsid w:val="0068724F"/>
    <w:rsid w:val="00687DF0"/>
    <w:rsid w:val="00695808"/>
    <w:rsid w:val="006A30E1"/>
    <w:rsid w:val="006B46FB"/>
    <w:rsid w:val="006C11CD"/>
    <w:rsid w:val="006C6906"/>
    <w:rsid w:val="006C6E07"/>
    <w:rsid w:val="006D4722"/>
    <w:rsid w:val="006D4986"/>
    <w:rsid w:val="006E06FD"/>
    <w:rsid w:val="006E21FB"/>
    <w:rsid w:val="006F28B9"/>
    <w:rsid w:val="00701BE3"/>
    <w:rsid w:val="00711704"/>
    <w:rsid w:val="00730EDB"/>
    <w:rsid w:val="00754C09"/>
    <w:rsid w:val="00756BC4"/>
    <w:rsid w:val="00792342"/>
    <w:rsid w:val="007977A8"/>
    <w:rsid w:val="007B512A"/>
    <w:rsid w:val="007C2097"/>
    <w:rsid w:val="007C67D2"/>
    <w:rsid w:val="007D4848"/>
    <w:rsid w:val="007D6A07"/>
    <w:rsid w:val="007E4E79"/>
    <w:rsid w:val="007F3CF3"/>
    <w:rsid w:val="007F7259"/>
    <w:rsid w:val="008040A8"/>
    <w:rsid w:val="008041E4"/>
    <w:rsid w:val="00806A41"/>
    <w:rsid w:val="00810626"/>
    <w:rsid w:val="0081671B"/>
    <w:rsid w:val="008279FA"/>
    <w:rsid w:val="00835D75"/>
    <w:rsid w:val="00842A76"/>
    <w:rsid w:val="00844A45"/>
    <w:rsid w:val="0085651E"/>
    <w:rsid w:val="0085701D"/>
    <w:rsid w:val="008626E7"/>
    <w:rsid w:val="00866CE5"/>
    <w:rsid w:val="00870EE7"/>
    <w:rsid w:val="00880DBE"/>
    <w:rsid w:val="008857B6"/>
    <w:rsid w:val="008863B9"/>
    <w:rsid w:val="0088689B"/>
    <w:rsid w:val="00895B2E"/>
    <w:rsid w:val="008A45A6"/>
    <w:rsid w:val="008B46B3"/>
    <w:rsid w:val="008B51BB"/>
    <w:rsid w:val="008C7538"/>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A6E90"/>
    <w:rsid w:val="009C23C1"/>
    <w:rsid w:val="009D6F18"/>
    <w:rsid w:val="009E3297"/>
    <w:rsid w:val="009E3D0B"/>
    <w:rsid w:val="009E5568"/>
    <w:rsid w:val="009E6D87"/>
    <w:rsid w:val="009F4C40"/>
    <w:rsid w:val="009F734F"/>
    <w:rsid w:val="00A04B6C"/>
    <w:rsid w:val="00A13671"/>
    <w:rsid w:val="00A16CAA"/>
    <w:rsid w:val="00A246B6"/>
    <w:rsid w:val="00A47E70"/>
    <w:rsid w:val="00A50526"/>
    <w:rsid w:val="00A50CF0"/>
    <w:rsid w:val="00A5511A"/>
    <w:rsid w:val="00A64634"/>
    <w:rsid w:val="00A67681"/>
    <w:rsid w:val="00A723A9"/>
    <w:rsid w:val="00A7671C"/>
    <w:rsid w:val="00A76EAF"/>
    <w:rsid w:val="00AA0E7C"/>
    <w:rsid w:val="00AA2CBC"/>
    <w:rsid w:val="00AA6FA0"/>
    <w:rsid w:val="00AB0A89"/>
    <w:rsid w:val="00AB4A5F"/>
    <w:rsid w:val="00AC3F32"/>
    <w:rsid w:val="00AC5820"/>
    <w:rsid w:val="00AD1CD8"/>
    <w:rsid w:val="00AD1D59"/>
    <w:rsid w:val="00AD3E10"/>
    <w:rsid w:val="00AE15F1"/>
    <w:rsid w:val="00AE3FA1"/>
    <w:rsid w:val="00AE7399"/>
    <w:rsid w:val="00B020A4"/>
    <w:rsid w:val="00B11866"/>
    <w:rsid w:val="00B258BB"/>
    <w:rsid w:val="00B37778"/>
    <w:rsid w:val="00B516B0"/>
    <w:rsid w:val="00B52C23"/>
    <w:rsid w:val="00B55FCE"/>
    <w:rsid w:val="00B66DF8"/>
    <w:rsid w:val="00B67B97"/>
    <w:rsid w:val="00B716C3"/>
    <w:rsid w:val="00B77C3D"/>
    <w:rsid w:val="00B85188"/>
    <w:rsid w:val="00B968C8"/>
    <w:rsid w:val="00BA3EC5"/>
    <w:rsid w:val="00BA51D9"/>
    <w:rsid w:val="00BB2A6E"/>
    <w:rsid w:val="00BB5DFC"/>
    <w:rsid w:val="00BC3110"/>
    <w:rsid w:val="00BC5E61"/>
    <w:rsid w:val="00BD279D"/>
    <w:rsid w:val="00BD56FA"/>
    <w:rsid w:val="00BD5B4D"/>
    <w:rsid w:val="00BD6BB8"/>
    <w:rsid w:val="00BE372D"/>
    <w:rsid w:val="00BF0983"/>
    <w:rsid w:val="00BF7E55"/>
    <w:rsid w:val="00C0046A"/>
    <w:rsid w:val="00C039DA"/>
    <w:rsid w:val="00C047AE"/>
    <w:rsid w:val="00C050E8"/>
    <w:rsid w:val="00C06820"/>
    <w:rsid w:val="00C11BA8"/>
    <w:rsid w:val="00C34D05"/>
    <w:rsid w:val="00C50C86"/>
    <w:rsid w:val="00C617E5"/>
    <w:rsid w:val="00C66BA2"/>
    <w:rsid w:val="00C73E5A"/>
    <w:rsid w:val="00C73ED5"/>
    <w:rsid w:val="00C75C32"/>
    <w:rsid w:val="00C849BF"/>
    <w:rsid w:val="00C870F6"/>
    <w:rsid w:val="00C907B5"/>
    <w:rsid w:val="00C9335F"/>
    <w:rsid w:val="00C93474"/>
    <w:rsid w:val="00C95985"/>
    <w:rsid w:val="00CA337A"/>
    <w:rsid w:val="00CB262D"/>
    <w:rsid w:val="00CC5026"/>
    <w:rsid w:val="00CC68D0"/>
    <w:rsid w:val="00CF0245"/>
    <w:rsid w:val="00D03F9A"/>
    <w:rsid w:val="00D06D51"/>
    <w:rsid w:val="00D137C2"/>
    <w:rsid w:val="00D13812"/>
    <w:rsid w:val="00D23120"/>
    <w:rsid w:val="00D24991"/>
    <w:rsid w:val="00D32BCC"/>
    <w:rsid w:val="00D34457"/>
    <w:rsid w:val="00D34FDC"/>
    <w:rsid w:val="00D50255"/>
    <w:rsid w:val="00D66520"/>
    <w:rsid w:val="00D671E4"/>
    <w:rsid w:val="00D70D34"/>
    <w:rsid w:val="00D84AE9"/>
    <w:rsid w:val="00D9124E"/>
    <w:rsid w:val="00D9790B"/>
    <w:rsid w:val="00DB671E"/>
    <w:rsid w:val="00DC2F0D"/>
    <w:rsid w:val="00DE2B91"/>
    <w:rsid w:val="00DE34CF"/>
    <w:rsid w:val="00DE7892"/>
    <w:rsid w:val="00DF0E7F"/>
    <w:rsid w:val="00DF69BD"/>
    <w:rsid w:val="00DF701E"/>
    <w:rsid w:val="00DF789D"/>
    <w:rsid w:val="00E012F1"/>
    <w:rsid w:val="00E06514"/>
    <w:rsid w:val="00E13F3D"/>
    <w:rsid w:val="00E215E6"/>
    <w:rsid w:val="00E232A4"/>
    <w:rsid w:val="00E34898"/>
    <w:rsid w:val="00E34D47"/>
    <w:rsid w:val="00E523DB"/>
    <w:rsid w:val="00E65069"/>
    <w:rsid w:val="00E671B7"/>
    <w:rsid w:val="00E857F1"/>
    <w:rsid w:val="00EA2BDD"/>
    <w:rsid w:val="00EA74F5"/>
    <w:rsid w:val="00EB09B7"/>
    <w:rsid w:val="00EC29F0"/>
    <w:rsid w:val="00ED5247"/>
    <w:rsid w:val="00EE7D7C"/>
    <w:rsid w:val="00F00A1F"/>
    <w:rsid w:val="00F05B04"/>
    <w:rsid w:val="00F07F23"/>
    <w:rsid w:val="00F10035"/>
    <w:rsid w:val="00F17502"/>
    <w:rsid w:val="00F20BF8"/>
    <w:rsid w:val="00F25D98"/>
    <w:rsid w:val="00F300FB"/>
    <w:rsid w:val="00F370D2"/>
    <w:rsid w:val="00F40A5D"/>
    <w:rsid w:val="00F41094"/>
    <w:rsid w:val="00F42094"/>
    <w:rsid w:val="00F56C1E"/>
    <w:rsid w:val="00F6394E"/>
    <w:rsid w:val="00F64EEF"/>
    <w:rsid w:val="00F72467"/>
    <w:rsid w:val="00F93453"/>
    <w:rsid w:val="00FA38AE"/>
    <w:rsid w:val="00FB29E2"/>
    <w:rsid w:val="00FB6386"/>
    <w:rsid w:val="00FD48F5"/>
    <w:rsid w:val="00FD797F"/>
    <w:rsid w:val="00FE22D4"/>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10</Pages>
  <Words>4714</Words>
  <Characters>26872</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297</cp:revision>
  <cp:lastPrinted>1899-12-31T23:00:00Z</cp:lastPrinted>
  <dcterms:created xsi:type="dcterms:W3CDTF">2020-02-03T08:32:00Z</dcterms:created>
  <dcterms:modified xsi:type="dcterms:W3CDTF">2025-02-21T06:11:00Z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